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17281" w14:textId="60B4A9D9" w:rsidR="007A7FBD" w:rsidRPr="007A7FBD" w:rsidRDefault="00850B21" w:rsidP="00850B21">
      <w:pPr>
        <w:pStyle w:val="CRCoverPage"/>
        <w:tabs>
          <w:tab w:val="right" w:pos="9639"/>
        </w:tabs>
        <w:spacing w:after="0"/>
        <w:rPr>
          <w:b/>
          <w:iCs/>
          <w:noProof/>
          <w:sz w:val="28"/>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311C17">
        <w:rPr>
          <w:rFonts w:cs="Arial"/>
          <w:b/>
          <w:noProof/>
          <w:sz w:val="24"/>
        </w:rPr>
        <w:t>4</w:t>
      </w:r>
      <w:r>
        <w:rPr>
          <w:b/>
          <w:i/>
          <w:noProof/>
          <w:sz w:val="28"/>
        </w:rPr>
        <w:tab/>
      </w:r>
      <w:r w:rsidR="007A7FBD" w:rsidRPr="007A7FBD">
        <w:rPr>
          <w:rFonts w:cs="Arial"/>
          <w:b/>
          <w:noProof/>
          <w:sz w:val="24"/>
        </w:rPr>
        <w:t>S2-2408993</w:t>
      </w:r>
    </w:p>
    <w:p w14:paraId="1C0B8C42" w14:textId="5D7000ED" w:rsidR="00850B21" w:rsidRDefault="007A7FBD" w:rsidP="00850B21">
      <w:pPr>
        <w:pStyle w:val="CRCoverPage"/>
        <w:tabs>
          <w:tab w:val="right" w:pos="9639"/>
        </w:tabs>
        <w:spacing w:after="0"/>
        <w:rPr>
          <w:b/>
          <w:i/>
          <w:noProof/>
          <w:sz w:val="28"/>
        </w:rPr>
      </w:pPr>
      <w:r>
        <w:rPr>
          <w:b/>
          <w:i/>
          <w:noProof/>
          <w:sz w:val="28"/>
        </w:rPr>
        <w:tab/>
      </w:r>
      <w:r w:rsidRPr="007A7FBD">
        <w:rPr>
          <w:rFonts w:cs="Arial"/>
          <w:b/>
          <w:noProof/>
          <w:sz w:val="24"/>
        </w:rPr>
        <w:t xml:space="preserve">Revision of </w:t>
      </w:r>
      <w:r w:rsidR="00850B21">
        <w:rPr>
          <w:rFonts w:cs="Arial"/>
          <w:b/>
          <w:noProof/>
          <w:sz w:val="24"/>
        </w:rPr>
        <w:t>S2-</w:t>
      </w:r>
      <w:r w:rsidR="00237DFF">
        <w:rPr>
          <w:rFonts w:cs="Arial"/>
          <w:b/>
          <w:noProof/>
          <w:sz w:val="24"/>
        </w:rPr>
        <w:t>240</w:t>
      </w:r>
      <w:r w:rsidR="00F43C0D">
        <w:rPr>
          <w:rFonts w:cs="Arial"/>
          <w:b/>
          <w:noProof/>
          <w:sz w:val="24"/>
        </w:rPr>
        <w:t>7749</w:t>
      </w:r>
    </w:p>
    <w:p w14:paraId="7CB45193" w14:textId="679F07F0" w:rsidR="001E41F3" w:rsidRDefault="009D0A01" w:rsidP="00850B21">
      <w:pPr>
        <w:pStyle w:val="CRCoverPage"/>
        <w:tabs>
          <w:tab w:val="right" w:pos="9639"/>
        </w:tabs>
        <w:spacing w:after="0"/>
        <w:rPr>
          <w:b/>
          <w:noProof/>
          <w:sz w:val="24"/>
        </w:rPr>
      </w:pPr>
      <w:r>
        <w:rPr>
          <w:rFonts w:cs="Arial"/>
          <w:b/>
          <w:bCs/>
          <w:sz w:val="24"/>
        </w:rPr>
        <w:t>1</w:t>
      </w:r>
      <w:r w:rsidR="0009596C">
        <w:rPr>
          <w:rFonts w:cs="Arial"/>
          <w:b/>
          <w:bCs/>
          <w:sz w:val="24"/>
        </w:rPr>
        <w:t>9</w:t>
      </w:r>
      <w:r>
        <w:rPr>
          <w:rFonts w:cs="Arial"/>
          <w:b/>
          <w:bCs/>
          <w:sz w:val="24"/>
        </w:rPr>
        <w:t>-</w:t>
      </w:r>
      <w:r w:rsidR="0009596C">
        <w:rPr>
          <w:rFonts w:cs="Arial"/>
          <w:b/>
          <w:bCs/>
          <w:sz w:val="24"/>
        </w:rPr>
        <w:t>23</w:t>
      </w:r>
      <w:r>
        <w:rPr>
          <w:rFonts w:cs="Arial"/>
          <w:b/>
          <w:bCs/>
          <w:sz w:val="24"/>
        </w:rPr>
        <w:t xml:space="preserve">, </w:t>
      </w:r>
      <w:r w:rsidR="00F355E8">
        <w:rPr>
          <w:rFonts w:cs="Arial"/>
          <w:b/>
          <w:bCs/>
          <w:sz w:val="24"/>
        </w:rPr>
        <w:t>A</w:t>
      </w:r>
      <w:r w:rsidR="0009596C">
        <w:rPr>
          <w:rFonts w:cs="Arial"/>
          <w:b/>
          <w:bCs/>
          <w:sz w:val="24"/>
        </w:rPr>
        <w:t>ugust</w:t>
      </w:r>
      <w:r w:rsidR="00B8046B">
        <w:rPr>
          <w:rFonts w:cs="Arial"/>
          <w:b/>
          <w:bCs/>
          <w:sz w:val="24"/>
        </w:rPr>
        <w:t xml:space="preserve"> 2024,</w:t>
      </w:r>
      <w:r>
        <w:rPr>
          <w:rFonts w:cs="Arial"/>
          <w:b/>
          <w:bCs/>
          <w:sz w:val="24"/>
        </w:rPr>
        <w:t xml:space="preserve"> </w:t>
      </w:r>
      <w:r w:rsidR="0009596C">
        <w:rPr>
          <w:rFonts w:cs="Arial"/>
          <w:b/>
          <w:bCs/>
          <w:sz w:val="24"/>
        </w:rPr>
        <w:t>Maastricht</w:t>
      </w:r>
      <w:r>
        <w:rPr>
          <w:rFonts w:cs="Arial"/>
          <w:b/>
          <w:bCs/>
          <w:sz w:val="24"/>
        </w:rPr>
        <w:t xml:space="preserve">, </w:t>
      </w:r>
      <w:r w:rsidR="0009596C">
        <w:rPr>
          <w:rFonts w:cs="Arial"/>
          <w:b/>
          <w:bCs/>
          <w:sz w:val="24"/>
        </w:rPr>
        <w:t>NL</w:t>
      </w:r>
      <w:r w:rsidR="00850B21">
        <w:rPr>
          <w:b/>
          <w:noProof/>
          <w:sz w:val="24"/>
        </w:rPr>
        <w:t xml:space="preserve">     </w:t>
      </w:r>
      <w:r w:rsidR="00850B21">
        <w:rPr>
          <w:b/>
          <w:noProof/>
          <w:sz w:val="24"/>
        </w:rPr>
        <w:tab/>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49BF1"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21442C" w:rsidR="0087426B" w:rsidRPr="0087426B" w:rsidRDefault="00F43C0D" w:rsidP="0087426B">
            <w:pPr>
              <w:pStyle w:val="CRCoverPage"/>
              <w:spacing w:after="0"/>
              <w:jc w:val="center"/>
              <w:rPr>
                <w:b/>
                <w:bCs/>
                <w:noProof/>
                <w:sz w:val="28"/>
                <w:szCs w:val="28"/>
              </w:rPr>
            </w:pPr>
            <w:r>
              <w:rPr>
                <w:b/>
                <w:bCs/>
                <w:noProof/>
                <w:sz w:val="28"/>
                <w:szCs w:val="28"/>
              </w:rPr>
              <w:t>5451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801D4" w:rsidR="001E41F3" w:rsidRPr="00AB1176" w:rsidRDefault="0009596C"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D2C88" w:rsidR="00040FA0" w:rsidRPr="000D57C8" w:rsidRDefault="0009596C" w:rsidP="00040FA0">
            <w:pPr>
              <w:pStyle w:val="CRCoverPage"/>
              <w:spacing w:after="0"/>
              <w:jc w:val="center"/>
              <w:rPr>
                <w:b/>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B3EA04" w:rsidR="00F25D98" w:rsidRDefault="00F43C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8161F" w:rsidR="001E41F3" w:rsidRPr="00CC0B05" w:rsidRDefault="0009596C">
            <w:pPr>
              <w:pStyle w:val="CRCoverPage"/>
              <w:spacing w:after="0"/>
              <w:ind w:left="100"/>
              <w:rPr>
                <w:noProof/>
                <w:lang w:val="en-CA"/>
              </w:rPr>
            </w:pPr>
            <w:r>
              <w:rPr>
                <w:noProof/>
                <w:lang w:val="en-CA"/>
              </w:rPr>
              <w:t xml:space="preserve">Support of </w:t>
            </w:r>
            <w:r w:rsidR="00F43C0D">
              <w:rPr>
                <w:noProof/>
                <w:lang w:val="en-CA"/>
              </w:rPr>
              <w:t xml:space="preserve">non-3GPP </w:t>
            </w:r>
            <w:r>
              <w:rPr>
                <w:noProof/>
                <w:lang w:val="en-CA"/>
              </w:rPr>
              <w:t xml:space="preserve">Device Identifeir </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6E39"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352059" w:rsidR="001E41F3" w:rsidRDefault="00F43C0D">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A9D12" w:rsidR="001E41F3" w:rsidRDefault="003C0681">
            <w:pPr>
              <w:pStyle w:val="CRCoverPage"/>
              <w:spacing w:after="0"/>
              <w:ind w:left="100"/>
              <w:rPr>
                <w:noProof/>
              </w:rPr>
            </w:pPr>
            <w:r>
              <w:t>2024-</w:t>
            </w:r>
            <w:r w:rsidR="00AB1176">
              <w:t>0</w:t>
            </w:r>
            <w:r w:rsidR="00F43C0D">
              <w:t>8</w:t>
            </w:r>
            <w:r w:rsidR="0070161A">
              <w:t>-</w:t>
            </w:r>
            <w:r w:rsidR="00F43C0D">
              <w:t>0</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03E57" w:rsidR="001E41F3" w:rsidRDefault="000959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6C460982" w14:textId="038AC0FD" w:rsidR="0017725B" w:rsidRPr="0017725B" w:rsidRDefault="0009596C" w:rsidP="0017725B">
            <w:pPr>
              <w:rPr>
                <w:rFonts w:ascii="Arial" w:hAnsi="Arial"/>
                <w:noProof/>
              </w:rPr>
            </w:pPr>
            <w:r>
              <w:rPr>
                <w:rFonts w:ascii="Arial" w:hAnsi="Arial"/>
                <w:noProof/>
              </w:rPr>
              <w:t>It has been agreed in TR 23.700-32 that 5GC is able to associate the traffic from each individual non-3GPP device with a Device Identifier and use the Device Identifier to obtain QoS Settings for the traffic.</w:t>
            </w:r>
          </w:p>
          <w:p w14:paraId="708AA7DE" w14:textId="46269604" w:rsidR="0017725B" w:rsidRDefault="0017725B" w:rsidP="0017725B">
            <w:pPr>
              <w:pStyle w:val="CRCoverPage"/>
              <w:spacing w:after="0"/>
              <w:ind w:left="100"/>
              <w:rPr>
                <w:noProof/>
              </w:rPr>
            </w:pP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A3C745" w14:textId="62A4D568" w:rsidR="00172FC5" w:rsidRDefault="0009596C" w:rsidP="008E3008">
            <w:pPr>
              <w:pStyle w:val="CRCoverPage"/>
              <w:spacing w:after="0"/>
              <w:rPr>
                <w:noProof/>
              </w:rPr>
            </w:pPr>
            <w:r>
              <w:rPr>
                <w:noProof/>
              </w:rPr>
              <w:t xml:space="preserve">A device identifier is defined in Definitions and abbreviations, the defifition and abbreviation of the identifier for non-3GPP Devices behind a UE or 5G-RG </w:t>
            </w:r>
          </w:p>
          <w:p w14:paraId="34847A30" w14:textId="77777777" w:rsidR="0032169A" w:rsidRDefault="0032169A" w:rsidP="008E3008">
            <w:pPr>
              <w:pStyle w:val="CRCoverPage"/>
              <w:spacing w:after="0"/>
              <w:rPr>
                <w:noProof/>
              </w:rPr>
            </w:pPr>
          </w:p>
          <w:p w14:paraId="10407FC8" w14:textId="34F78E2E" w:rsidR="0032169A" w:rsidRDefault="0032169A" w:rsidP="008E3008">
            <w:pPr>
              <w:pStyle w:val="CRCoverPage"/>
              <w:spacing w:after="0"/>
              <w:rPr>
                <w:noProof/>
              </w:rPr>
            </w:pPr>
            <w:r>
              <w:rPr>
                <w:noProof/>
              </w:rPr>
              <w:t>Device identifier defined in 5.9.x</w:t>
            </w:r>
          </w:p>
          <w:p w14:paraId="31C656EC" w14:textId="7E5BAB33" w:rsidR="008E3008" w:rsidRDefault="008E3008" w:rsidP="00F43C0D">
            <w:pPr>
              <w:pStyle w:val="CRCoverPage"/>
              <w:spacing w:after="0"/>
              <w:rPr>
                <w:noProof/>
              </w:rPr>
            </w:pP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B25C7" w:rsidR="00747A07" w:rsidRDefault="0070161A" w:rsidP="0070161A">
            <w:pPr>
              <w:pStyle w:val="CRCoverPage"/>
              <w:spacing w:after="0"/>
              <w:rPr>
                <w:noProof/>
              </w:rPr>
            </w:pPr>
            <w:r>
              <w:rPr>
                <w:noProof/>
              </w:rPr>
              <w:t>N</w:t>
            </w:r>
            <w:r w:rsidR="0009596C">
              <w:rPr>
                <w:noProof/>
              </w:rPr>
              <w:t>ot able to support this new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B45EA" w:rsidR="001E41F3" w:rsidRDefault="00F7377E">
            <w:pPr>
              <w:pStyle w:val="CRCoverPage"/>
              <w:spacing w:after="0"/>
              <w:ind w:left="100"/>
              <w:rPr>
                <w:noProof/>
              </w:rPr>
            </w:pPr>
            <w:r>
              <w:rPr>
                <w:noProof/>
              </w:rPr>
              <w:t>3.1, 5.4.4a, 5.9.1, 5.9.x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B70CF7" w:rsidR="001E41F3" w:rsidRDefault="000429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394F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287CBA" w:rsidR="001E41F3" w:rsidRDefault="00145D43">
            <w:pPr>
              <w:pStyle w:val="CRCoverPage"/>
              <w:spacing w:after="0"/>
              <w:ind w:left="99"/>
              <w:rPr>
                <w:noProof/>
              </w:rPr>
            </w:pPr>
            <w:r w:rsidRPr="00F43C0D">
              <w:rPr>
                <w:noProof/>
                <w:color w:val="000000" w:themeColor="text1"/>
              </w:rPr>
              <w:t>TS</w:t>
            </w:r>
            <w:r w:rsidR="0004293D" w:rsidRPr="00F43C0D">
              <w:rPr>
                <w:noProof/>
                <w:color w:val="000000" w:themeColor="text1"/>
              </w:rPr>
              <w:t xml:space="preserve"> 23.5</w:t>
            </w:r>
            <w:r w:rsidR="0009596C" w:rsidRPr="00F43C0D">
              <w:rPr>
                <w:noProof/>
                <w:color w:val="000000" w:themeColor="text1"/>
              </w:rPr>
              <w:t>02, TS 23.316, TS 23.503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2E74EC7E" w14:textId="5D9E0998" w:rsidR="00C46ADD" w:rsidRDefault="00C46ADD" w:rsidP="00DB40FC">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3A2A2C4B" w14:textId="77777777" w:rsidR="0009596C" w:rsidRPr="001B7C50" w:rsidRDefault="0009596C" w:rsidP="0009596C">
      <w:pPr>
        <w:pStyle w:val="Heading1"/>
      </w:pPr>
      <w:bookmarkStart w:id="8" w:name="_Toc170193662"/>
      <w:bookmarkStart w:id="9" w:name="_Toc153798585"/>
      <w:r w:rsidRPr="001B7C50">
        <w:t>3</w:t>
      </w:r>
      <w:r w:rsidRPr="001B7C50">
        <w:tab/>
        <w:t>Definitions and abbreviations</w:t>
      </w:r>
      <w:bookmarkEnd w:id="8"/>
    </w:p>
    <w:p w14:paraId="7EF1FE54" w14:textId="77777777" w:rsidR="0009596C" w:rsidRPr="001B7C50" w:rsidRDefault="0009596C" w:rsidP="0009596C">
      <w:pPr>
        <w:pStyle w:val="Heading2"/>
      </w:pPr>
      <w:bookmarkStart w:id="10" w:name="_CR3_1"/>
      <w:bookmarkStart w:id="11" w:name="_Toc20149626"/>
      <w:bookmarkStart w:id="12" w:name="_Toc27846417"/>
      <w:bookmarkStart w:id="13" w:name="_Toc36187541"/>
      <w:bookmarkStart w:id="14" w:name="_Toc45183445"/>
      <w:bookmarkStart w:id="15" w:name="_Toc47342287"/>
      <w:bookmarkStart w:id="16" w:name="_Toc51768985"/>
      <w:bookmarkStart w:id="17" w:name="_Toc170193663"/>
      <w:bookmarkEnd w:id="10"/>
      <w:r w:rsidRPr="001B7C50">
        <w:t>3.1</w:t>
      </w:r>
      <w:r w:rsidRPr="001B7C50">
        <w:tab/>
        <w:t>Definitions</w:t>
      </w:r>
      <w:bookmarkEnd w:id="11"/>
      <w:bookmarkEnd w:id="12"/>
      <w:bookmarkEnd w:id="13"/>
      <w:bookmarkEnd w:id="14"/>
      <w:bookmarkEnd w:id="15"/>
      <w:bookmarkEnd w:id="16"/>
      <w:bookmarkEnd w:id="17"/>
    </w:p>
    <w:p w14:paraId="230AAB3A" w14:textId="77777777" w:rsidR="0009596C" w:rsidRPr="001B7C50" w:rsidRDefault="0009596C" w:rsidP="0009596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70F588F0" w14:textId="6FB0B169" w:rsidR="00446AC3" w:rsidRPr="00F43C0D" w:rsidRDefault="00F43C0D" w:rsidP="00446AC3">
      <w:pPr>
        <w:rPr>
          <w:lang w:val="en-CA"/>
        </w:rPr>
      </w:pPr>
      <w:ins w:id="18" w:author="Peng Tan 202408" w:date="2024-08-09T17:08:00Z">
        <w:r w:rsidRPr="00F43C0D">
          <w:rPr>
            <w:b/>
          </w:rPr>
          <w:t xml:space="preserve">Non-3GPP Device </w:t>
        </w:r>
      </w:ins>
      <w:ins w:id="19" w:author="Peng Tan 202408" w:date="2024-08-09T17:09:00Z">
        <w:r w:rsidRPr="00F43C0D">
          <w:rPr>
            <w:b/>
          </w:rPr>
          <w:t>Identifier</w:t>
        </w:r>
        <w:r w:rsidRPr="00F43C0D">
          <w:rPr>
            <w:lang w:val="en-CA"/>
          </w:rPr>
          <w:t>:</w:t>
        </w:r>
      </w:ins>
      <w:ins w:id="20" w:author="Peng Tan 202408" w:date="2024-08-09T17:08:00Z">
        <w:r w:rsidRPr="00F43C0D">
          <w:rPr>
            <w:lang w:val="en-CA"/>
            <w:rPrChange w:id="21" w:author="Peng Tan 202408" w:date="2024-08-09T17:08:00Z">
              <w:rPr>
                <w:lang w:val="fr-CA"/>
              </w:rPr>
            </w:rPrChange>
          </w:rPr>
          <w:t xml:space="preserve"> an identifier assigned by the operator. UE or 5G-RG binds the identifier to a non-3GPP </w:t>
        </w:r>
        <w:r>
          <w:rPr>
            <w:lang w:val="en-CA"/>
          </w:rPr>
          <w:t>device connect</w:t>
        </w:r>
      </w:ins>
      <w:ins w:id="22" w:author="Peng Tan 202408" w:date="2024-08-09T17:09:00Z">
        <w:r>
          <w:rPr>
            <w:lang w:val="en-CA"/>
          </w:rPr>
          <w:t>ing</w:t>
        </w:r>
      </w:ins>
      <w:ins w:id="23" w:author="Peng Tan 202408" w:date="2024-08-09T17:08:00Z">
        <w:r>
          <w:rPr>
            <w:lang w:val="en-CA"/>
          </w:rPr>
          <w:t xml:space="preserve"> behind the U</w:t>
        </w:r>
      </w:ins>
      <w:ins w:id="24" w:author="Peng Tan 202408" w:date="2024-08-09T17:09:00Z">
        <w:r>
          <w:rPr>
            <w:lang w:val="en-CA"/>
          </w:rPr>
          <w:t>E</w:t>
        </w:r>
      </w:ins>
      <w:ins w:id="25" w:author="Peng Tan 202408" w:date="2024-08-09T17:08:00Z">
        <w:r>
          <w:rPr>
            <w:lang w:val="en-CA"/>
          </w:rPr>
          <w:t xml:space="preserve"> or 5G-RG.</w:t>
        </w:r>
      </w:ins>
    </w:p>
    <w:p w14:paraId="29773B22" w14:textId="77777777" w:rsidR="00084414" w:rsidRPr="007A7FBD" w:rsidRDefault="00084414" w:rsidP="00084414">
      <w:pPr>
        <w:spacing w:after="0"/>
        <w:jc w:val="center"/>
        <w:rPr>
          <w:rFonts w:ascii="Arial" w:hAnsi="Arial" w:cs="Arial"/>
          <w:noProof/>
          <w:color w:val="FF0000"/>
          <w:sz w:val="24"/>
          <w:szCs w:val="24"/>
          <w:lang w:val="en-CA"/>
          <w:rPrChange w:id="26" w:author="Peng Tan 202408" w:date="2024-08-09T17:08:00Z">
            <w:rPr>
              <w:rFonts w:ascii="Arial" w:hAnsi="Arial" w:cs="Arial"/>
              <w:noProof/>
              <w:color w:val="FF0000"/>
              <w:sz w:val="24"/>
              <w:szCs w:val="24"/>
            </w:rPr>
          </w:rPrChange>
        </w:rPr>
      </w:pPr>
      <w:r w:rsidRPr="007A7FBD">
        <w:rPr>
          <w:rFonts w:ascii="Arial" w:hAnsi="Arial" w:cs="Arial"/>
          <w:noProof/>
          <w:color w:val="FF0000"/>
          <w:sz w:val="24"/>
          <w:szCs w:val="24"/>
          <w:lang w:val="en-CA"/>
          <w:rPrChange w:id="27" w:author="Peng Tan 202408" w:date="2024-08-09T17:08:00Z">
            <w:rPr>
              <w:rFonts w:ascii="Arial" w:hAnsi="Arial" w:cs="Arial"/>
              <w:noProof/>
              <w:color w:val="FF0000"/>
              <w:sz w:val="24"/>
              <w:szCs w:val="24"/>
            </w:rPr>
          </w:rPrChange>
        </w:rPr>
        <w:t>***** Next Change *****</w:t>
      </w:r>
    </w:p>
    <w:p w14:paraId="13F6C7B5" w14:textId="30F35143" w:rsidR="00084414" w:rsidRPr="001B7C50" w:rsidDel="00D03D95" w:rsidRDefault="00084414" w:rsidP="00084414">
      <w:pPr>
        <w:pStyle w:val="Heading3"/>
        <w:rPr>
          <w:del w:id="28" w:author="Peng Tan 202408" w:date="2024-08-22T14:57:00Z"/>
          <w:lang w:eastAsia="zh-CN"/>
        </w:rPr>
      </w:pPr>
      <w:bookmarkStart w:id="29" w:name="_Toc20149746"/>
      <w:bookmarkStart w:id="30" w:name="_Toc27846537"/>
      <w:bookmarkStart w:id="31" w:name="_Toc36187661"/>
      <w:bookmarkStart w:id="32" w:name="_Toc45183565"/>
      <w:bookmarkStart w:id="33" w:name="_Toc47342407"/>
      <w:bookmarkStart w:id="34" w:name="_Toc51769105"/>
      <w:bookmarkStart w:id="35" w:name="_Toc170193800"/>
      <w:del w:id="36" w:author="Peng Tan 202408" w:date="2024-08-22T14:57:00Z">
        <w:r w:rsidRPr="001B7C50" w:rsidDel="00D03D95">
          <w:rPr>
            <w:lang w:eastAsia="zh-CN"/>
          </w:rPr>
          <w:delText>5.4.4a</w:delText>
        </w:r>
        <w:r w:rsidRPr="001B7C50" w:rsidDel="00D03D95">
          <w:rPr>
            <w:lang w:eastAsia="zh-CN"/>
          </w:rPr>
          <w:tab/>
          <w:delText>UE MM Core Network Capability handling</w:delText>
        </w:r>
        <w:bookmarkEnd w:id="29"/>
        <w:bookmarkEnd w:id="30"/>
        <w:bookmarkEnd w:id="31"/>
        <w:bookmarkEnd w:id="32"/>
        <w:bookmarkEnd w:id="33"/>
        <w:bookmarkEnd w:id="34"/>
        <w:bookmarkEnd w:id="35"/>
      </w:del>
    </w:p>
    <w:p w14:paraId="7D5828CB" w14:textId="4DC9ABBD" w:rsidR="00084414" w:rsidRPr="001B7C50" w:rsidDel="00D03D95" w:rsidRDefault="00084414" w:rsidP="00084414">
      <w:pPr>
        <w:rPr>
          <w:del w:id="37" w:author="Peng Tan 202408" w:date="2024-08-22T14:57:00Z"/>
        </w:rPr>
      </w:pPr>
      <w:del w:id="38" w:author="Peng Tan 202408" w:date="2024-08-22T14:57:00Z">
        <w:r w:rsidRPr="001B7C50" w:rsidDel="00D03D95">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D03D95">
          <w:delText> </w:delText>
        </w:r>
        <w:r w:rsidRPr="001B7C50" w:rsidDel="00D03D95">
          <w:delText>24.501</w:delText>
        </w:r>
        <w:r w:rsidDel="00D03D95">
          <w:delText> </w:delText>
        </w:r>
        <w:r w:rsidRPr="001B7C50" w:rsidDel="00D03D95">
          <w:delTex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3A21DCDF" w14:textId="223033CB" w:rsidR="00084414" w:rsidRPr="001B7C50" w:rsidDel="00D03D95" w:rsidRDefault="00084414" w:rsidP="00084414">
      <w:pPr>
        <w:rPr>
          <w:del w:id="39" w:author="Peng Tan 202408" w:date="2024-08-22T14:57:00Z"/>
          <w:lang w:eastAsia="zh-CN"/>
        </w:rPr>
      </w:pPr>
      <w:del w:id="40" w:author="Peng Tan 202408" w:date="2024-08-22T14:57:00Z">
        <w:r w:rsidRPr="001B7C50" w:rsidDel="00D03D95">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40232ADB" w14:textId="5DEC46F1" w:rsidR="00084414" w:rsidRPr="001B7C50" w:rsidDel="00D03D95" w:rsidRDefault="00084414" w:rsidP="00084414">
      <w:pPr>
        <w:rPr>
          <w:del w:id="41" w:author="Peng Tan 202408" w:date="2024-08-22T14:57:00Z"/>
          <w:lang w:eastAsia="zh-CN"/>
        </w:rPr>
      </w:pPr>
      <w:del w:id="42" w:author="Peng Tan 202408" w:date="2024-08-22T14:57:00Z">
        <w:r w:rsidRPr="001B7C50" w:rsidDel="00D03D95">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202FF737" w14:textId="5DBB7C03" w:rsidR="00084414" w:rsidRPr="001B7C50" w:rsidDel="00D03D95" w:rsidRDefault="00084414" w:rsidP="00084414">
      <w:pPr>
        <w:rPr>
          <w:del w:id="43" w:author="Peng Tan 202408" w:date="2024-08-22T14:57:00Z"/>
          <w:lang w:eastAsia="zh-CN"/>
        </w:rPr>
      </w:pPr>
      <w:del w:id="44" w:author="Peng Tan 202408" w:date="2024-08-22T14:57:00Z">
        <w:r w:rsidRPr="001B7C50" w:rsidDel="00D03D95">
          <w:rPr>
            <w:lang w:eastAsia="zh-CN"/>
          </w:rPr>
          <w:delText>If the UE's UE MM Core Network Capability information changes (in either CM-CONNECTED or in CM-IDLE state), the UE shall perform a Mobility Registration Update procedure when it next returns to NG-RAN coverage. See clause 4.2.2 of TS</w:delText>
        </w:r>
        <w:r w:rsidDel="00D03D95">
          <w:rPr>
            <w:lang w:eastAsia="zh-CN"/>
          </w:rPr>
          <w:delText> </w:delText>
        </w:r>
        <w:r w:rsidRPr="001B7C50" w:rsidDel="00D03D95">
          <w:rPr>
            <w:lang w:eastAsia="zh-CN"/>
          </w:rPr>
          <w:delText>23.502</w:delText>
        </w:r>
        <w:r w:rsidDel="00D03D95">
          <w:rPr>
            <w:lang w:eastAsia="zh-CN"/>
          </w:rPr>
          <w:delText> </w:delText>
        </w:r>
        <w:r w:rsidRPr="001B7C50" w:rsidDel="00D03D95">
          <w:rPr>
            <w:lang w:eastAsia="zh-CN"/>
          </w:rPr>
          <w:delText>[3].</w:delText>
        </w:r>
      </w:del>
    </w:p>
    <w:p w14:paraId="6B2BC2C8" w14:textId="6F5DF082" w:rsidR="00084414" w:rsidRPr="001B7C50" w:rsidDel="00D03D95" w:rsidRDefault="00084414" w:rsidP="00084414">
      <w:pPr>
        <w:rPr>
          <w:del w:id="45" w:author="Peng Tan 202408" w:date="2024-08-22T14:57:00Z"/>
          <w:lang w:eastAsia="zh-CN"/>
        </w:rPr>
      </w:pPr>
      <w:del w:id="46" w:author="Peng Tan 202408" w:date="2024-08-22T14:57:00Z">
        <w:r w:rsidRPr="001B7C50" w:rsidDel="00D03D95">
          <w:rPr>
            <w:lang w:eastAsia="zh-CN"/>
          </w:rPr>
          <w:delText>The UE shall indicate in the UE 5GMM Core Network Capability if the UE supports:</w:delText>
        </w:r>
      </w:del>
    </w:p>
    <w:p w14:paraId="08DC6FA4" w14:textId="40BECE7B" w:rsidR="00084414" w:rsidRPr="001B7C50" w:rsidDel="00D03D95" w:rsidRDefault="00084414" w:rsidP="00084414">
      <w:pPr>
        <w:pStyle w:val="B1"/>
        <w:rPr>
          <w:del w:id="47" w:author="Peng Tan 202408" w:date="2024-08-22T14:57:00Z"/>
          <w:lang w:eastAsia="zh-CN"/>
        </w:rPr>
      </w:pPr>
      <w:del w:id="48" w:author="Peng Tan 202408" w:date="2024-08-22T14:57:00Z">
        <w:r w:rsidRPr="001B7C50" w:rsidDel="00D03D95">
          <w:rPr>
            <w:lang w:eastAsia="zh-CN"/>
          </w:rPr>
          <w:delText>-</w:delText>
        </w:r>
        <w:r w:rsidRPr="001B7C50" w:rsidDel="00D03D95">
          <w:rPr>
            <w:lang w:eastAsia="zh-CN"/>
          </w:rPr>
          <w:tab/>
          <w:delText xml:space="preserve">Attach in EPC with Request type "Handover" in PDN CONNECTIVITY Request message (clause 5.3.2.1 </w:delText>
        </w:r>
        <w:r w:rsidRPr="001B7C50" w:rsidDel="00D03D95">
          <w:delText>of</w:delText>
        </w:r>
        <w:r w:rsidRPr="001B7C50" w:rsidDel="00D03D95">
          <w:rPr>
            <w:lang w:eastAsia="zh-CN"/>
          </w:rPr>
          <w:delText xml:space="preserve"> TS</w:delText>
        </w:r>
        <w:r w:rsidDel="00D03D95">
          <w:rPr>
            <w:lang w:eastAsia="zh-CN"/>
          </w:rPr>
          <w:delText> </w:delText>
        </w:r>
        <w:r w:rsidRPr="001B7C50" w:rsidDel="00D03D95">
          <w:rPr>
            <w:lang w:eastAsia="zh-CN"/>
          </w:rPr>
          <w:delText>23.401</w:delText>
        </w:r>
        <w:r w:rsidDel="00D03D95">
          <w:rPr>
            <w:lang w:eastAsia="zh-CN"/>
          </w:rPr>
          <w:delText> </w:delText>
        </w:r>
        <w:r w:rsidRPr="001B7C50" w:rsidDel="00D03D95">
          <w:rPr>
            <w:lang w:eastAsia="zh-CN"/>
          </w:rPr>
          <w:delText>[26]).</w:delText>
        </w:r>
      </w:del>
    </w:p>
    <w:p w14:paraId="0BB39929" w14:textId="003661CF" w:rsidR="00084414" w:rsidRPr="00084414" w:rsidDel="00D03D95" w:rsidRDefault="00084414" w:rsidP="00084414">
      <w:pPr>
        <w:pStyle w:val="B1"/>
        <w:rPr>
          <w:del w:id="49" w:author="Peng Tan 202408" w:date="2024-08-22T14:57:00Z"/>
          <w:lang w:val="pt-BR" w:eastAsia="zh-CN"/>
        </w:rPr>
      </w:pPr>
      <w:del w:id="50" w:author="Peng Tan 202408" w:date="2024-08-22T14:57:00Z">
        <w:r w:rsidRPr="00084414" w:rsidDel="00D03D95">
          <w:rPr>
            <w:lang w:val="pt-BR" w:eastAsia="zh-CN"/>
          </w:rPr>
          <w:delText>-</w:delText>
        </w:r>
        <w:r w:rsidRPr="00084414" w:rsidDel="00D03D95">
          <w:rPr>
            <w:lang w:val="pt-BR" w:eastAsia="zh-CN"/>
          </w:rPr>
          <w:tab/>
          <w:delText>EPC NAS.</w:delText>
        </w:r>
      </w:del>
    </w:p>
    <w:p w14:paraId="04075E50" w14:textId="239422F5" w:rsidR="00084414" w:rsidRPr="00084414" w:rsidDel="00D03D95" w:rsidRDefault="00084414" w:rsidP="00084414">
      <w:pPr>
        <w:pStyle w:val="B1"/>
        <w:rPr>
          <w:del w:id="51" w:author="Peng Tan 202408" w:date="2024-08-22T14:57:00Z"/>
          <w:lang w:val="pt-BR" w:eastAsia="zh-CN"/>
        </w:rPr>
      </w:pPr>
      <w:del w:id="52" w:author="Peng Tan 202408" w:date="2024-08-22T14:57:00Z">
        <w:r w:rsidRPr="00084414" w:rsidDel="00D03D95">
          <w:rPr>
            <w:lang w:val="pt-BR" w:eastAsia="zh-CN"/>
          </w:rPr>
          <w:delText>-</w:delText>
        </w:r>
        <w:r w:rsidRPr="00084414" w:rsidDel="00D03D95">
          <w:rPr>
            <w:lang w:val="pt-BR" w:eastAsia="zh-CN"/>
          </w:rPr>
          <w:tab/>
          <w:delText>SMS over NAS.</w:delText>
        </w:r>
      </w:del>
    </w:p>
    <w:p w14:paraId="29B9E12E" w14:textId="00CC3F98" w:rsidR="00084414" w:rsidRPr="001B7C50" w:rsidDel="00D03D95" w:rsidRDefault="00084414" w:rsidP="00084414">
      <w:pPr>
        <w:pStyle w:val="B1"/>
        <w:rPr>
          <w:del w:id="53" w:author="Peng Tan 202408" w:date="2024-08-22T14:57:00Z"/>
          <w:lang w:eastAsia="zh-CN"/>
        </w:rPr>
      </w:pPr>
      <w:del w:id="54" w:author="Peng Tan 202408" w:date="2024-08-22T14:57:00Z">
        <w:r w:rsidRPr="001B7C50" w:rsidDel="00D03D95">
          <w:rPr>
            <w:lang w:eastAsia="zh-CN"/>
          </w:rPr>
          <w:delText>-</w:delText>
        </w:r>
        <w:r w:rsidRPr="001B7C50" w:rsidDel="00D03D95">
          <w:rPr>
            <w:lang w:eastAsia="zh-CN"/>
          </w:rPr>
          <w:tab/>
          <w:delText>LCS.</w:delText>
        </w:r>
      </w:del>
    </w:p>
    <w:p w14:paraId="5B006B70" w14:textId="0DCAC826" w:rsidR="00084414" w:rsidRPr="001B7C50" w:rsidDel="00D03D95" w:rsidRDefault="00084414" w:rsidP="00084414">
      <w:pPr>
        <w:pStyle w:val="B1"/>
        <w:rPr>
          <w:del w:id="55" w:author="Peng Tan 202408" w:date="2024-08-22T14:57:00Z"/>
          <w:lang w:eastAsia="zh-CN"/>
        </w:rPr>
      </w:pPr>
      <w:del w:id="56" w:author="Peng Tan 202408" w:date="2024-08-22T14:57:00Z">
        <w:r w:rsidRPr="001B7C50" w:rsidDel="00D03D95">
          <w:rPr>
            <w:lang w:eastAsia="zh-CN"/>
          </w:rPr>
          <w:delText>-</w:delText>
        </w:r>
        <w:r w:rsidRPr="001B7C50" w:rsidDel="00D03D95">
          <w:rPr>
            <w:lang w:eastAsia="zh-CN"/>
          </w:rPr>
          <w:tab/>
          <w:delText>5G SRVCC from NG-RAN to UTRAN, as specified in TS</w:delText>
        </w:r>
        <w:r w:rsidDel="00D03D95">
          <w:rPr>
            <w:lang w:eastAsia="zh-CN"/>
          </w:rPr>
          <w:delText> </w:delText>
        </w:r>
        <w:r w:rsidRPr="001B7C50" w:rsidDel="00D03D95">
          <w:rPr>
            <w:lang w:eastAsia="zh-CN"/>
          </w:rPr>
          <w:delText>23.216</w:delText>
        </w:r>
        <w:r w:rsidDel="00D03D95">
          <w:rPr>
            <w:lang w:eastAsia="zh-CN"/>
          </w:rPr>
          <w:delText> </w:delText>
        </w:r>
        <w:r w:rsidRPr="001B7C50" w:rsidDel="00D03D95">
          <w:rPr>
            <w:lang w:eastAsia="zh-CN"/>
          </w:rPr>
          <w:delText>[88].</w:delText>
        </w:r>
      </w:del>
    </w:p>
    <w:p w14:paraId="3A269DB3" w14:textId="6E754263" w:rsidR="00084414" w:rsidRPr="001B7C50" w:rsidDel="00D03D95" w:rsidRDefault="00084414" w:rsidP="00084414">
      <w:pPr>
        <w:pStyle w:val="B1"/>
        <w:rPr>
          <w:del w:id="57" w:author="Peng Tan 202408" w:date="2024-08-22T14:57:00Z"/>
          <w:lang w:eastAsia="zh-CN"/>
        </w:rPr>
      </w:pPr>
      <w:del w:id="58" w:author="Peng Tan 202408" w:date="2024-08-22T14:57:00Z">
        <w:r w:rsidRPr="001B7C50" w:rsidDel="00D03D95">
          <w:rPr>
            <w:lang w:eastAsia="zh-CN"/>
          </w:rPr>
          <w:delText>-</w:delText>
        </w:r>
        <w:r w:rsidRPr="001B7C50" w:rsidDel="00D03D95">
          <w:rPr>
            <w:lang w:eastAsia="zh-CN"/>
          </w:rPr>
          <w:tab/>
          <w:delText>Radio Capabilities Signalling optimisation (RACS).</w:delText>
        </w:r>
      </w:del>
    </w:p>
    <w:p w14:paraId="767CB916" w14:textId="1F3A9952" w:rsidR="00084414" w:rsidRPr="001B7C50" w:rsidDel="00D03D95" w:rsidRDefault="00084414" w:rsidP="00084414">
      <w:pPr>
        <w:pStyle w:val="B1"/>
        <w:rPr>
          <w:del w:id="59" w:author="Peng Tan 202408" w:date="2024-08-22T14:57:00Z"/>
          <w:lang w:eastAsia="zh-CN"/>
        </w:rPr>
      </w:pPr>
      <w:del w:id="60" w:author="Peng Tan 202408" w:date="2024-08-22T14:57:00Z">
        <w:r w:rsidRPr="001B7C50" w:rsidDel="00D03D95">
          <w:rPr>
            <w:lang w:eastAsia="zh-CN"/>
          </w:rPr>
          <w:delText>-</w:delText>
        </w:r>
        <w:r w:rsidRPr="001B7C50" w:rsidDel="00D03D95">
          <w:rPr>
            <w:lang w:eastAsia="zh-CN"/>
          </w:rPr>
          <w:tab/>
          <w:delText>Network Slice-Specific Authentication and Authorization.</w:delText>
        </w:r>
      </w:del>
    </w:p>
    <w:p w14:paraId="29D571C3" w14:textId="1853E502" w:rsidR="00084414" w:rsidDel="00D03D95" w:rsidRDefault="00084414" w:rsidP="00084414">
      <w:pPr>
        <w:pStyle w:val="B1"/>
        <w:rPr>
          <w:del w:id="61" w:author="Peng Tan 202408" w:date="2024-08-22T14:57:00Z"/>
          <w:lang w:eastAsia="zh-CN"/>
        </w:rPr>
      </w:pPr>
      <w:del w:id="62" w:author="Peng Tan 202408" w:date="2024-08-22T14:57:00Z">
        <w:r w:rsidDel="00D03D95">
          <w:rPr>
            <w:lang w:eastAsia="zh-CN"/>
          </w:rPr>
          <w:delText>-</w:delText>
        </w:r>
        <w:r w:rsidDel="00D03D95">
          <w:rPr>
            <w:lang w:eastAsia="zh-CN"/>
          </w:rPr>
          <w:tab/>
          <w:delText>Network Slice Replacement as described in clause 5.15.19.</w:delText>
        </w:r>
      </w:del>
    </w:p>
    <w:p w14:paraId="7C7A078C" w14:textId="40F7127C" w:rsidR="00084414" w:rsidRPr="001B7C50" w:rsidDel="00D03D95" w:rsidRDefault="00084414" w:rsidP="00084414">
      <w:pPr>
        <w:pStyle w:val="B1"/>
        <w:rPr>
          <w:del w:id="63" w:author="Peng Tan 202408" w:date="2024-08-22T14:57:00Z"/>
          <w:lang w:eastAsia="zh-CN"/>
        </w:rPr>
      </w:pPr>
      <w:del w:id="64" w:author="Peng Tan 202408" w:date="2024-08-22T14:57:00Z">
        <w:r w:rsidRPr="001B7C50" w:rsidDel="00D03D95">
          <w:rPr>
            <w:lang w:eastAsia="zh-CN"/>
          </w:rPr>
          <w:delText>-</w:delText>
        </w:r>
        <w:r w:rsidRPr="001B7C50" w:rsidDel="00D03D95">
          <w:rPr>
            <w:lang w:eastAsia="zh-CN"/>
          </w:rPr>
          <w:tab/>
          <w:delText>Parameters in Supported Network Behaviour for 5G CIoT as described in clause 5.31.2.</w:delText>
        </w:r>
      </w:del>
    </w:p>
    <w:p w14:paraId="70809186" w14:textId="7A82339F" w:rsidR="00084414" w:rsidRPr="001B7C50" w:rsidDel="00D03D95" w:rsidRDefault="00084414" w:rsidP="00084414">
      <w:pPr>
        <w:pStyle w:val="B1"/>
        <w:rPr>
          <w:del w:id="65" w:author="Peng Tan 202408" w:date="2024-08-22T14:57:00Z"/>
          <w:lang w:eastAsia="zh-CN"/>
        </w:rPr>
      </w:pPr>
      <w:del w:id="66" w:author="Peng Tan 202408" w:date="2024-08-22T14:57:00Z">
        <w:r w:rsidRPr="001B7C50" w:rsidDel="00D03D95">
          <w:rPr>
            <w:lang w:eastAsia="zh-CN"/>
          </w:rPr>
          <w:delText>-</w:delText>
        </w:r>
        <w:r w:rsidRPr="001B7C50" w:rsidDel="00D03D95">
          <w:rPr>
            <w:lang w:eastAsia="zh-CN"/>
          </w:rPr>
          <w:tab/>
          <w:delText>Receiving WUS Assistance Information (E-UTRA) see clause 5.4.9.</w:delText>
        </w:r>
      </w:del>
    </w:p>
    <w:p w14:paraId="0F5BB1B3" w14:textId="4B94A9C0" w:rsidR="00084414" w:rsidRPr="001B7C50" w:rsidDel="00D03D95" w:rsidRDefault="00084414" w:rsidP="00084414">
      <w:pPr>
        <w:pStyle w:val="B1"/>
        <w:rPr>
          <w:del w:id="67" w:author="Peng Tan 202408" w:date="2024-08-22T14:57:00Z"/>
          <w:lang w:eastAsia="zh-CN"/>
        </w:rPr>
      </w:pPr>
      <w:del w:id="68" w:author="Peng Tan 202408" w:date="2024-08-22T14:57:00Z">
        <w:r w:rsidRPr="001B7C50" w:rsidDel="00D03D95">
          <w:rPr>
            <w:lang w:eastAsia="zh-CN"/>
          </w:rPr>
          <w:delText>-</w:delText>
        </w:r>
        <w:r w:rsidRPr="001B7C50" w:rsidDel="00D03D95">
          <w:rPr>
            <w:lang w:eastAsia="zh-CN"/>
          </w:rPr>
          <w:tab/>
          <w:delText>Paging Subgrouping Support Indication (NR) see clause 5.4.12.</w:delText>
        </w:r>
      </w:del>
    </w:p>
    <w:p w14:paraId="4BBCE8C8" w14:textId="57625AA1" w:rsidR="00084414" w:rsidRPr="001B7C50" w:rsidDel="00D03D95" w:rsidRDefault="00084414" w:rsidP="00084414">
      <w:pPr>
        <w:pStyle w:val="B1"/>
        <w:rPr>
          <w:del w:id="69" w:author="Peng Tan 202408" w:date="2024-08-22T14:57:00Z"/>
          <w:lang w:eastAsia="zh-CN"/>
        </w:rPr>
      </w:pPr>
      <w:del w:id="70" w:author="Peng Tan 202408" w:date="2024-08-22T14:57:00Z">
        <w:r w:rsidRPr="001B7C50" w:rsidDel="00D03D95">
          <w:rPr>
            <w:lang w:eastAsia="zh-CN"/>
          </w:rPr>
          <w:delText>-</w:delText>
        </w:r>
        <w:r w:rsidRPr="001B7C50" w:rsidDel="00D03D95">
          <w:rPr>
            <w:lang w:eastAsia="zh-CN"/>
          </w:rPr>
          <w:tab/>
          <w:delText>CAG, see clause 5.30.3.3.</w:delText>
        </w:r>
      </w:del>
    </w:p>
    <w:p w14:paraId="293B28CF" w14:textId="576F34EC" w:rsidR="00084414" w:rsidDel="00D03D95" w:rsidRDefault="00084414" w:rsidP="00084414">
      <w:pPr>
        <w:pStyle w:val="B1"/>
        <w:rPr>
          <w:del w:id="71" w:author="Peng Tan 202408" w:date="2024-08-22T14:57:00Z"/>
          <w:lang w:eastAsia="zh-CN"/>
        </w:rPr>
      </w:pPr>
      <w:del w:id="72" w:author="Peng Tan 202408" w:date="2024-08-22T14:57:00Z">
        <w:r w:rsidDel="00D03D95">
          <w:rPr>
            <w:lang w:eastAsia="zh-CN"/>
          </w:rPr>
          <w:lastRenderedPageBreak/>
          <w:delText>-</w:delText>
        </w:r>
        <w:r w:rsidDel="00D03D95">
          <w:rPr>
            <w:lang w:eastAsia="zh-CN"/>
          </w:rPr>
          <w:tab/>
          <w:delText>CAG with validity information (if UE supports CAG), see clause 5.30.3.3.</w:delText>
        </w:r>
      </w:del>
    </w:p>
    <w:p w14:paraId="5D99531B" w14:textId="30CF3934" w:rsidR="00084414" w:rsidRPr="001B7C50" w:rsidDel="00D03D95" w:rsidRDefault="00084414" w:rsidP="00084414">
      <w:pPr>
        <w:pStyle w:val="B1"/>
        <w:rPr>
          <w:del w:id="73" w:author="Peng Tan 202408" w:date="2024-08-22T14:57:00Z"/>
          <w:lang w:eastAsia="zh-CN"/>
        </w:rPr>
      </w:pPr>
      <w:del w:id="74" w:author="Peng Tan 202408" w:date="2024-08-22T14:57:00Z">
        <w:r w:rsidRPr="001B7C50" w:rsidDel="00D03D95">
          <w:rPr>
            <w:lang w:eastAsia="zh-CN"/>
          </w:rPr>
          <w:delText>-</w:delText>
        </w:r>
        <w:r w:rsidRPr="001B7C50" w:rsidDel="00D03D95">
          <w:rPr>
            <w:lang w:eastAsia="zh-CN"/>
          </w:rPr>
          <w:tab/>
          <w:delText>Subscription-based restrictions to simultaneous registration of network slices (see clause 5.15.12).</w:delText>
        </w:r>
      </w:del>
    </w:p>
    <w:p w14:paraId="5E161EB4" w14:textId="56AFA4CA" w:rsidR="00084414" w:rsidDel="00D03D95" w:rsidRDefault="00084414" w:rsidP="00084414">
      <w:pPr>
        <w:pStyle w:val="B1"/>
        <w:rPr>
          <w:del w:id="75" w:author="Peng Tan 202408" w:date="2024-08-22T14:57:00Z"/>
          <w:lang w:eastAsia="zh-CN"/>
        </w:rPr>
      </w:pPr>
      <w:del w:id="76" w:author="Peng Tan 202408" w:date="2024-08-22T14:57:00Z">
        <w:r w:rsidDel="00D03D95">
          <w:rPr>
            <w:lang w:eastAsia="zh-CN"/>
          </w:rPr>
          <w:delText>-</w:delText>
        </w:r>
        <w:r w:rsidDel="00D03D95">
          <w:rPr>
            <w:lang w:eastAsia="zh-CN"/>
          </w:rPr>
          <w:tab/>
          <w:delText>Support of NSAG (see clause 5.15.14).</w:delText>
        </w:r>
      </w:del>
    </w:p>
    <w:p w14:paraId="11A4CED0" w14:textId="78C57E55" w:rsidR="00084414" w:rsidDel="00D03D95" w:rsidRDefault="00084414" w:rsidP="00084414">
      <w:pPr>
        <w:pStyle w:val="B1"/>
        <w:rPr>
          <w:del w:id="77" w:author="Peng Tan 202408" w:date="2024-08-22T14:57:00Z"/>
          <w:lang w:eastAsia="zh-CN"/>
        </w:rPr>
      </w:pPr>
      <w:del w:id="78" w:author="Peng Tan 202408" w:date="2024-08-22T14:57:00Z">
        <w:r w:rsidDel="00D03D95">
          <w:rPr>
            <w:lang w:eastAsia="zh-CN"/>
          </w:rPr>
          <w:delText>-</w:delText>
        </w:r>
        <w:r w:rsidDel="00D03D95">
          <w:rPr>
            <w:lang w:eastAsia="zh-CN"/>
          </w:rPr>
          <w:tab/>
          <w:delText>Partial Network Slice support in a RA (see clause 5.15.17).</w:delText>
        </w:r>
      </w:del>
    </w:p>
    <w:p w14:paraId="7A9EB8DB" w14:textId="67657B9F" w:rsidR="00084414" w:rsidDel="00D03D95" w:rsidRDefault="00084414" w:rsidP="00084414">
      <w:pPr>
        <w:pStyle w:val="B1"/>
        <w:rPr>
          <w:del w:id="79" w:author="Peng Tan 202408" w:date="2024-08-22T14:57:00Z"/>
          <w:lang w:eastAsia="zh-CN"/>
        </w:rPr>
      </w:pPr>
      <w:del w:id="80" w:author="Peng Tan 202408" w:date="2024-08-22T14:57:00Z">
        <w:r w:rsidDel="00D03D95">
          <w:rPr>
            <w:lang w:eastAsia="zh-CN"/>
          </w:rPr>
          <w:delText>-</w:delText>
        </w:r>
        <w:r w:rsidDel="00D03D95">
          <w:rPr>
            <w:lang w:eastAsia="zh-CN"/>
          </w:rPr>
          <w:tab/>
          <w:delText>Minimization of Service Interruption (MINT), as described in clause 5.40.</w:delText>
        </w:r>
      </w:del>
    </w:p>
    <w:p w14:paraId="3626ABB6" w14:textId="48EEEE20" w:rsidR="00084414" w:rsidDel="00D03D95" w:rsidRDefault="00084414" w:rsidP="00084414">
      <w:pPr>
        <w:pStyle w:val="B1"/>
        <w:rPr>
          <w:del w:id="81" w:author="Peng Tan 202408" w:date="2024-08-22T14:57:00Z"/>
          <w:lang w:eastAsia="zh-CN"/>
        </w:rPr>
      </w:pPr>
      <w:del w:id="82" w:author="Peng Tan 202408" w:date="2024-08-22T14:57:00Z">
        <w:r w:rsidDel="00D03D95">
          <w:rPr>
            <w:lang w:eastAsia="zh-CN"/>
          </w:rPr>
          <w:delText>-</w:delText>
        </w:r>
        <w:r w:rsidDel="00D03D95">
          <w:rPr>
            <w:lang w:eastAsia="zh-CN"/>
          </w:rPr>
          <w:tab/>
          <w:delText>Equivalent SNPNs (see clause 5.30.2.11).</w:delText>
        </w:r>
      </w:del>
    </w:p>
    <w:p w14:paraId="04962C3A" w14:textId="4AD5D015" w:rsidR="00084414" w:rsidDel="00D03D95" w:rsidRDefault="00084414" w:rsidP="00084414">
      <w:pPr>
        <w:pStyle w:val="B1"/>
        <w:rPr>
          <w:del w:id="83" w:author="Peng Tan 202408" w:date="2024-08-22T14:57:00Z"/>
          <w:lang w:eastAsia="zh-CN"/>
        </w:rPr>
      </w:pPr>
      <w:del w:id="84" w:author="Peng Tan 202408" w:date="2024-08-22T14:57:00Z">
        <w:r w:rsidDel="00D03D95">
          <w:rPr>
            <w:lang w:eastAsia="zh-CN"/>
          </w:rPr>
          <w:delText>-</w:delText>
        </w:r>
        <w:r w:rsidDel="00D03D95">
          <w:rPr>
            <w:lang w:eastAsia="zh-CN"/>
          </w:rPr>
          <w:tab/>
          <w:delText>Unavailability Period Support, as described in clause 5.4.1.4.</w:delText>
        </w:r>
      </w:del>
    </w:p>
    <w:p w14:paraId="102B6F03" w14:textId="1D1BD60D" w:rsidR="00084414" w:rsidDel="00D03D95" w:rsidRDefault="00084414" w:rsidP="00084414">
      <w:pPr>
        <w:pStyle w:val="B1"/>
        <w:rPr>
          <w:del w:id="85" w:author="Peng Tan 202408" w:date="2024-08-22T14:57:00Z"/>
          <w:lang w:eastAsia="zh-CN"/>
        </w:rPr>
      </w:pPr>
      <w:del w:id="86" w:author="Peng Tan 202408" w:date="2024-08-22T14:57:00Z">
        <w:r w:rsidDel="00D03D95">
          <w:rPr>
            <w:lang w:eastAsia="zh-CN"/>
          </w:rPr>
          <w:delText>-</w:delText>
        </w:r>
        <w:r w:rsidDel="00D03D95">
          <w:rPr>
            <w:lang w:eastAsia="zh-CN"/>
          </w:rPr>
          <w:tab/>
          <w:delText>Support for network reconnection due to RAN timing synchronization status change, see clauses 5.27.1.12 and 5.3.4.4.</w:delText>
        </w:r>
      </w:del>
    </w:p>
    <w:p w14:paraId="6D4E7392" w14:textId="30C688F7" w:rsidR="00084414" w:rsidDel="00D03D95" w:rsidRDefault="00084414" w:rsidP="00084414">
      <w:pPr>
        <w:pStyle w:val="B1"/>
        <w:rPr>
          <w:del w:id="87" w:author="Peng Tan 202408" w:date="2024-08-22T14:57:00Z"/>
          <w:lang w:eastAsia="zh-CN"/>
        </w:rPr>
      </w:pPr>
      <w:del w:id="88" w:author="Peng Tan 202408" w:date="2024-08-22T14:57:00Z">
        <w:r w:rsidDel="00D03D95">
          <w:rPr>
            <w:lang w:eastAsia="zh-CN"/>
          </w:rPr>
          <w:delText>-</w:delText>
        </w:r>
        <w:r w:rsidDel="00D03D95">
          <w:rPr>
            <w:lang w:eastAsia="zh-CN"/>
          </w:rPr>
          <w:tab/>
          <w:delText>UE Configuration of network-controlled Slice Usage Policy (see clause 5.15.15.2).</w:delText>
        </w:r>
      </w:del>
    </w:p>
    <w:p w14:paraId="75B48BB1" w14:textId="35C78CB5" w:rsidR="00084414" w:rsidDel="00D03D95" w:rsidRDefault="00084414" w:rsidP="00084414">
      <w:pPr>
        <w:pStyle w:val="B1"/>
        <w:rPr>
          <w:del w:id="89" w:author="Peng Tan 202408" w:date="2024-08-22T14:57:00Z"/>
          <w:lang w:eastAsia="zh-CN"/>
        </w:rPr>
      </w:pPr>
      <w:del w:id="90" w:author="Peng Tan 202408" w:date="2024-08-22T14:57:00Z">
        <w:r w:rsidDel="00D03D95">
          <w:rPr>
            <w:lang w:eastAsia="zh-CN"/>
          </w:rPr>
          <w:delText>-</w:delText>
        </w:r>
        <w:r w:rsidDel="00D03D95">
          <w:rPr>
            <w:lang w:eastAsia="zh-CN"/>
          </w:rPr>
          <w:tab/>
          <w:delText>Temporarily available network slices (see clause 5.15.16).</w:delText>
        </w:r>
      </w:del>
    </w:p>
    <w:p w14:paraId="2A5FF59F" w14:textId="67E4572C" w:rsidR="00084414" w:rsidDel="00D03D95" w:rsidRDefault="00084414" w:rsidP="00084414">
      <w:pPr>
        <w:pStyle w:val="B1"/>
        <w:rPr>
          <w:del w:id="91" w:author="Peng Tan 202408" w:date="2024-08-22T14:57:00Z"/>
          <w:lang w:eastAsia="zh-CN"/>
        </w:rPr>
      </w:pPr>
      <w:del w:id="92" w:author="Peng Tan 202408" w:date="2024-08-22T14:57:00Z">
        <w:r w:rsidDel="00D03D95">
          <w:rPr>
            <w:lang w:eastAsia="zh-CN"/>
          </w:rPr>
          <w:delText>-</w:delText>
        </w:r>
        <w:r w:rsidDel="00D03D95">
          <w:rPr>
            <w:lang w:eastAsia="zh-CN"/>
          </w:rPr>
          <w:tab/>
          <w:delText>Support of S-NSSAI location availability information, as described in clause 5.15.18.2.</w:delText>
        </w:r>
      </w:del>
    </w:p>
    <w:p w14:paraId="61E39C08" w14:textId="7A21A5E0" w:rsidR="00084414" w:rsidDel="00D03D95" w:rsidRDefault="00084414" w:rsidP="00084414">
      <w:pPr>
        <w:pStyle w:val="B1"/>
        <w:rPr>
          <w:del w:id="93" w:author="Peng Tan 202408" w:date="2024-08-22T14:57:00Z"/>
          <w:lang w:eastAsia="zh-CN"/>
        </w:rPr>
      </w:pPr>
      <w:del w:id="94" w:author="Peng Tan 202408" w:date="2024-08-22T14:57:00Z">
        <w:r w:rsidDel="00D03D95">
          <w:rPr>
            <w:lang w:eastAsia="zh-CN"/>
          </w:rPr>
          <w:delText>-</w:delText>
        </w:r>
        <w:r w:rsidDel="00D03D95">
          <w:rPr>
            <w:lang w:eastAsia="zh-CN"/>
          </w:rPr>
          <w:tab/>
          <w:delText>Support of network verified UE location over NR NTN (see clause 5.4.11.4).</w:delText>
        </w:r>
      </w:del>
    </w:p>
    <w:p w14:paraId="4D3B4B35" w14:textId="39B86622" w:rsidR="00084414" w:rsidRPr="001B7C50" w:rsidDel="00D03D95" w:rsidRDefault="00084414" w:rsidP="00084414">
      <w:pPr>
        <w:rPr>
          <w:del w:id="95" w:author="Peng Tan 202408" w:date="2024-08-22T14:57:00Z"/>
          <w:lang w:eastAsia="zh-CN"/>
        </w:rPr>
      </w:pPr>
      <w:del w:id="96" w:author="Peng Tan 202408" w:date="2024-08-22T14:57:00Z">
        <w:r w:rsidRPr="001B7C50" w:rsidDel="00D03D95">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76C11E05" w14:textId="284DB87A" w:rsidR="00084414" w:rsidRPr="001B7C50" w:rsidDel="00D03D95" w:rsidRDefault="00084414" w:rsidP="00084414">
      <w:pPr>
        <w:pStyle w:val="B1"/>
        <w:rPr>
          <w:del w:id="97" w:author="Peng Tan 202408" w:date="2024-08-22T14:57:00Z"/>
          <w:lang w:eastAsia="zh-CN"/>
        </w:rPr>
      </w:pPr>
      <w:del w:id="98" w:author="Peng Tan 202408" w:date="2024-08-22T14:57:00Z">
        <w:r w:rsidRPr="001B7C50" w:rsidDel="00D03D95">
          <w:rPr>
            <w:lang w:eastAsia="zh-CN"/>
          </w:rPr>
          <w:delText>-</w:delText>
        </w:r>
        <w:r w:rsidRPr="001B7C50" w:rsidDel="00D03D95">
          <w:rPr>
            <w:lang w:eastAsia="zh-CN"/>
          </w:rPr>
          <w:tab/>
          <w:delText>Connection Release Supported.</w:delText>
        </w:r>
      </w:del>
    </w:p>
    <w:p w14:paraId="69A9A9FD" w14:textId="5F26ECC7" w:rsidR="00084414" w:rsidRPr="001B7C50" w:rsidDel="00D03D95" w:rsidRDefault="00084414" w:rsidP="00084414">
      <w:pPr>
        <w:pStyle w:val="B1"/>
        <w:rPr>
          <w:del w:id="99" w:author="Peng Tan 202408" w:date="2024-08-22T14:57:00Z"/>
          <w:lang w:eastAsia="zh-CN"/>
        </w:rPr>
      </w:pPr>
      <w:del w:id="100" w:author="Peng Tan 202408" w:date="2024-08-22T14:57:00Z">
        <w:r w:rsidRPr="001B7C50" w:rsidDel="00D03D95">
          <w:rPr>
            <w:lang w:eastAsia="zh-CN"/>
          </w:rPr>
          <w:delText>-</w:delText>
        </w:r>
        <w:r w:rsidRPr="001B7C50" w:rsidDel="00D03D95">
          <w:rPr>
            <w:lang w:eastAsia="zh-CN"/>
          </w:rPr>
          <w:tab/>
          <w:delText>Paging Cause Indication for Voice Service Supported.</w:delText>
        </w:r>
      </w:del>
    </w:p>
    <w:p w14:paraId="2CEB38A3" w14:textId="55476DA0" w:rsidR="00084414" w:rsidRPr="001B7C50" w:rsidDel="00D03D95" w:rsidRDefault="00084414" w:rsidP="00084414">
      <w:pPr>
        <w:pStyle w:val="B1"/>
        <w:rPr>
          <w:del w:id="101" w:author="Peng Tan 202408" w:date="2024-08-22T14:57:00Z"/>
          <w:lang w:eastAsia="zh-CN"/>
        </w:rPr>
      </w:pPr>
      <w:del w:id="102" w:author="Peng Tan 202408" w:date="2024-08-22T14:57:00Z">
        <w:r w:rsidRPr="001B7C50" w:rsidDel="00D03D95">
          <w:rPr>
            <w:lang w:eastAsia="zh-CN"/>
          </w:rPr>
          <w:delText>-</w:delText>
        </w:r>
        <w:r w:rsidRPr="001B7C50" w:rsidDel="00D03D95">
          <w:rPr>
            <w:lang w:eastAsia="zh-CN"/>
          </w:rPr>
          <w:tab/>
          <w:delText>Reject Paging Request Supported.</w:delText>
        </w:r>
      </w:del>
    </w:p>
    <w:p w14:paraId="56E88401" w14:textId="74607B28" w:rsidR="00084414" w:rsidRPr="001B7C50" w:rsidDel="00D03D95" w:rsidRDefault="00084414" w:rsidP="00084414">
      <w:pPr>
        <w:pStyle w:val="B1"/>
        <w:rPr>
          <w:del w:id="103" w:author="Peng Tan 202408" w:date="2024-08-22T14:57:00Z"/>
          <w:lang w:eastAsia="zh-CN"/>
        </w:rPr>
      </w:pPr>
      <w:del w:id="104" w:author="Peng Tan 202408" w:date="2024-08-22T14:57:00Z">
        <w:r w:rsidRPr="001B7C50" w:rsidDel="00D03D95">
          <w:rPr>
            <w:lang w:eastAsia="zh-CN"/>
          </w:rPr>
          <w:delText>-</w:delText>
        </w:r>
        <w:r w:rsidRPr="001B7C50" w:rsidDel="00D03D95">
          <w:rPr>
            <w:lang w:eastAsia="zh-CN"/>
          </w:rPr>
          <w:tab/>
          <w:delText>Paging Restriction Supported.</w:delText>
        </w:r>
      </w:del>
    </w:p>
    <w:p w14:paraId="311CFC72" w14:textId="1F843761" w:rsidR="00084414" w:rsidRPr="001B7C50" w:rsidDel="00D03D95" w:rsidRDefault="00084414" w:rsidP="00084414">
      <w:pPr>
        <w:rPr>
          <w:del w:id="105" w:author="Peng Tan 202408" w:date="2024-08-22T14:57:00Z"/>
          <w:lang w:eastAsia="zh-CN"/>
        </w:rPr>
      </w:pPr>
      <w:del w:id="106" w:author="Peng Tan 202408" w:date="2024-08-22T14:57:00Z">
        <w:r w:rsidRPr="001B7C50" w:rsidDel="00D03D95">
          <w:rPr>
            <w:lang w:eastAsia="zh-CN"/>
          </w:rPr>
          <w:delText>Otherwise, the UE with the capabilities of Multi-USIM features but does not intend to use them shall not indicate support of these one or more Multi-USIM features.</w:delText>
        </w:r>
      </w:del>
    </w:p>
    <w:p w14:paraId="400D7256" w14:textId="63849778" w:rsidR="00084414" w:rsidRPr="001B7C50" w:rsidDel="00D03D95" w:rsidRDefault="00084414" w:rsidP="00084414">
      <w:pPr>
        <w:rPr>
          <w:del w:id="107" w:author="Peng Tan 202408" w:date="2024-08-22T14:57:00Z"/>
          <w:lang w:eastAsia="zh-CN"/>
        </w:rPr>
      </w:pPr>
      <w:del w:id="108" w:author="Peng Tan 202408" w:date="2024-08-22T14:57:00Z">
        <w:r w:rsidRPr="001B7C50" w:rsidDel="00D03D95">
          <w:rPr>
            <w:lang w:eastAsia="zh-CN"/>
          </w:rPr>
          <w:delText>A UE not operating two or more USIMs shall indicate the Multi-USIM features are not supported.</w:delText>
        </w:r>
      </w:del>
    </w:p>
    <w:p w14:paraId="5EE82DAC" w14:textId="3BEB5CD0" w:rsidR="00084414" w:rsidRPr="001B7C50" w:rsidDel="00D03D95" w:rsidRDefault="00084414" w:rsidP="00084414">
      <w:pPr>
        <w:pStyle w:val="NO"/>
        <w:rPr>
          <w:del w:id="109" w:author="Peng Tan 202408" w:date="2024-08-22T14:57:00Z"/>
          <w:lang w:eastAsia="zh-CN"/>
        </w:rPr>
      </w:pPr>
      <w:del w:id="110" w:author="Peng Tan 202408" w:date="2024-08-22T14:57:00Z">
        <w:r w:rsidRPr="001B7C50" w:rsidDel="00D03D95">
          <w:rPr>
            <w:lang w:eastAsia="zh-CN"/>
          </w:rPr>
          <w:delText>NOTE:</w:delText>
        </w:r>
        <w:r w:rsidRPr="001B7C50" w:rsidDel="00D03D95">
          <w:rPr>
            <w:lang w:eastAsia="zh-CN"/>
          </w:rPr>
          <w:tab/>
          <w:delText>It is not necessary for a UE operating two or more USIMs to use Multi-USIM features with all USIMs.</w:delText>
        </w:r>
      </w:del>
    </w:p>
    <w:p w14:paraId="373C959F" w14:textId="4F545BF9" w:rsidR="00084414" w:rsidRPr="00084414" w:rsidDel="00D03D95" w:rsidRDefault="00084414" w:rsidP="00446AC3">
      <w:pPr>
        <w:rPr>
          <w:del w:id="111" w:author="Peng Tan 202408" w:date="2024-08-22T14:57:00Z"/>
        </w:rPr>
      </w:pPr>
    </w:p>
    <w:p w14:paraId="2C7A5E56" w14:textId="72593313" w:rsidR="00084414" w:rsidRPr="0009596C" w:rsidDel="00D03D95" w:rsidRDefault="00084414" w:rsidP="00446AC3">
      <w:pPr>
        <w:rPr>
          <w:del w:id="112" w:author="Peng Tan 202408" w:date="2024-08-22T14:57:00Z"/>
          <w:lang w:val="en-CA"/>
          <w:rPrChange w:id="113" w:author="Peng Tan 20240711" w:date="2024-08-04T17:29:00Z">
            <w:rPr>
              <w:del w:id="114" w:author="Peng Tan 202408" w:date="2024-08-22T14:57:00Z"/>
            </w:rPr>
          </w:rPrChange>
        </w:rPr>
      </w:pPr>
    </w:p>
    <w:p w14:paraId="60C5C471" w14:textId="25099EDF" w:rsidR="003E1118" w:rsidDel="00D03D95" w:rsidRDefault="003E1118" w:rsidP="003E1118">
      <w:pPr>
        <w:spacing w:after="0"/>
        <w:jc w:val="center"/>
        <w:rPr>
          <w:del w:id="115" w:author="Peng Tan 202408" w:date="2024-08-22T14:57:00Z"/>
          <w:rFonts w:ascii="Arial" w:hAnsi="Arial" w:cs="Arial"/>
          <w:noProof/>
          <w:color w:val="FF0000"/>
          <w:sz w:val="24"/>
          <w:szCs w:val="24"/>
        </w:rPr>
      </w:pPr>
      <w:del w:id="116" w:author="Peng Tan 202408" w:date="2024-08-22T14:57:00Z">
        <w:r w:rsidRPr="00CC0E11" w:rsidDel="00D03D95">
          <w:rPr>
            <w:rFonts w:ascii="Arial" w:hAnsi="Arial" w:cs="Arial"/>
            <w:noProof/>
            <w:color w:val="FF0000"/>
            <w:sz w:val="24"/>
            <w:szCs w:val="24"/>
          </w:rPr>
          <w:delText xml:space="preserve">***** </w:delText>
        </w:r>
        <w:r w:rsidDel="00D03D95">
          <w:rPr>
            <w:rFonts w:ascii="Arial" w:hAnsi="Arial" w:cs="Arial"/>
            <w:noProof/>
            <w:color w:val="FF0000"/>
            <w:sz w:val="24"/>
            <w:szCs w:val="24"/>
          </w:rPr>
          <w:delText>Next</w:delText>
        </w:r>
        <w:r w:rsidRPr="00CC0E11" w:rsidDel="00D03D95">
          <w:rPr>
            <w:rFonts w:ascii="Arial" w:hAnsi="Arial" w:cs="Arial"/>
            <w:noProof/>
            <w:color w:val="FF0000"/>
            <w:sz w:val="24"/>
            <w:szCs w:val="24"/>
          </w:rPr>
          <w:delText xml:space="preserve"> Change *****</w:delText>
        </w:r>
      </w:del>
    </w:p>
    <w:bookmarkEnd w:id="9"/>
    <w:p w14:paraId="63B1B700" w14:textId="77777777" w:rsidR="000B1DBF" w:rsidRDefault="000B1DBF" w:rsidP="00DB40FC">
      <w:pPr>
        <w:spacing w:after="0"/>
        <w:jc w:val="center"/>
        <w:rPr>
          <w:rFonts w:ascii="Arial" w:hAnsi="Arial" w:cs="Arial"/>
          <w:noProof/>
          <w:color w:val="FF0000"/>
          <w:sz w:val="24"/>
          <w:szCs w:val="24"/>
        </w:rPr>
      </w:pPr>
    </w:p>
    <w:p w14:paraId="45A14884" w14:textId="77777777" w:rsidR="0032169A" w:rsidRPr="001B7C50" w:rsidRDefault="0032169A" w:rsidP="0032169A">
      <w:pPr>
        <w:pStyle w:val="Heading2"/>
      </w:pPr>
      <w:bookmarkStart w:id="117" w:name="_Toc170193995"/>
      <w:r w:rsidRPr="001B7C50">
        <w:t>5.9</w:t>
      </w:r>
      <w:r w:rsidRPr="001B7C50">
        <w:tab/>
        <w:t>Identifiers</w:t>
      </w:r>
      <w:bookmarkEnd w:id="117"/>
    </w:p>
    <w:p w14:paraId="5767D4BB" w14:textId="77777777" w:rsidR="0032169A" w:rsidRPr="001B7C50" w:rsidRDefault="0032169A" w:rsidP="0032169A">
      <w:pPr>
        <w:pStyle w:val="Heading3"/>
      </w:pPr>
      <w:bookmarkStart w:id="118" w:name="_CR5_9_1"/>
      <w:bookmarkStart w:id="119" w:name="_Toc20149881"/>
      <w:bookmarkStart w:id="120" w:name="_Toc27846680"/>
      <w:bookmarkStart w:id="121" w:name="_Toc36187811"/>
      <w:bookmarkStart w:id="122" w:name="_Toc45183715"/>
      <w:bookmarkStart w:id="123" w:name="_Toc47342557"/>
      <w:bookmarkStart w:id="124" w:name="_Toc51769258"/>
      <w:bookmarkStart w:id="125" w:name="_Toc170193996"/>
      <w:bookmarkEnd w:id="118"/>
      <w:r w:rsidRPr="001B7C50">
        <w:t>5.9.1</w:t>
      </w:r>
      <w:r w:rsidRPr="001B7C50">
        <w:tab/>
        <w:t>General</w:t>
      </w:r>
      <w:bookmarkEnd w:id="119"/>
      <w:bookmarkEnd w:id="120"/>
      <w:bookmarkEnd w:id="121"/>
      <w:bookmarkEnd w:id="122"/>
      <w:bookmarkEnd w:id="123"/>
      <w:bookmarkEnd w:id="124"/>
      <w:bookmarkEnd w:id="125"/>
    </w:p>
    <w:p w14:paraId="4558EF89" w14:textId="77777777" w:rsidR="0032169A" w:rsidRPr="001B7C50" w:rsidRDefault="0032169A" w:rsidP="0032169A">
      <w:r w:rsidRPr="001B7C50">
        <w:t>Each subscriber in the 5G System shall be allocated one 5G Subscription Permanent Identifier (SUPI) for use within the 3GPP system.</w:t>
      </w:r>
      <w:r w:rsidRPr="001B7C50" w:rsidDel="00E779DF">
        <w:t xml:space="preserve"> </w:t>
      </w:r>
      <w:r w:rsidRPr="001B7C50">
        <w:rPr>
          <w:lang w:eastAsia="zh-CN"/>
        </w:rPr>
        <w:t>The 5G System supports identification of subscriptions independently of identification of the user equipment. Each UE accessing the 5G System shall be assigned a</w:t>
      </w:r>
      <w:r w:rsidRPr="001B7C50">
        <w:t xml:space="preserve"> Permanent Equipment Identifier (PEI).</w:t>
      </w:r>
    </w:p>
    <w:p w14:paraId="7FEA404B" w14:textId="77777777" w:rsidR="0032169A" w:rsidRDefault="0032169A" w:rsidP="0032169A">
      <w:pPr>
        <w:rPr>
          <w:ins w:id="126" w:author="Peng Tan 20240711" w:date="2024-08-04T17:50:00Z"/>
        </w:rPr>
      </w:pPr>
      <w:r w:rsidRPr="001B7C50">
        <w:t xml:space="preserve">The 5G System supports allocation of a temporary identifier (5G-GUTI) </w:t>
      </w:r>
      <w:proofErr w:type="gramStart"/>
      <w:r w:rsidRPr="001B7C50">
        <w:t>in order to</w:t>
      </w:r>
      <w:proofErr w:type="gramEnd"/>
      <w:r w:rsidRPr="001B7C50">
        <w:t xml:space="preserve"> support user confidentiality protection.</w:t>
      </w:r>
    </w:p>
    <w:p w14:paraId="1A3C9D2D" w14:textId="5FAFDD2B" w:rsidR="00F43C0D" w:rsidRDefault="00F43C0D" w:rsidP="00F43C0D">
      <w:pPr>
        <w:rPr>
          <w:ins w:id="127" w:author="Peng Tan 202408" w:date="2024-08-09T17:12:00Z"/>
          <w:lang w:val="en-CA"/>
        </w:rPr>
      </w:pPr>
      <w:ins w:id="128" w:author="Peng Tan 202408" w:date="2024-08-09T17:12:00Z">
        <w:r w:rsidRPr="00F544B0">
          <w:rPr>
            <w:lang w:val="en-CA"/>
            <w:rPrChange w:id="129" w:author="Peng Tan 20240711" w:date="2024-08-04T17:50:00Z">
              <w:rPr/>
            </w:rPrChange>
          </w:rPr>
          <w:t xml:space="preserve">A non-3GPP device </w:t>
        </w:r>
        <w:r w:rsidRPr="00F544B0">
          <w:rPr>
            <w:lang w:val="en-CA"/>
            <w:rPrChange w:id="130" w:author="Peng Tan 20240711" w:date="2024-08-04T17:50:00Z">
              <w:rPr>
                <w:lang w:val="it-IT"/>
              </w:rPr>
            </w:rPrChange>
          </w:rPr>
          <w:t>connect</w:t>
        </w:r>
        <w:r>
          <w:rPr>
            <w:lang w:val="en-CA"/>
          </w:rPr>
          <w:t>ing</w:t>
        </w:r>
        <w:r w:rsidRPr="00F544B0">
          <w:rPr>
            <w:lang w:val="en-CA"/>
            <w:rPrChange w:id="131" w:author="Peng Tan 20240711" w:date="2024-08-04T17:50:00Z">
              <w:rPr>
                <w:lang w:val="it-IT"/>
              </w:rPr>
            </w:rPrChange>
          </w:rPr>
          <w:t xml:space="preserve"> be</w:t>
        </w:r>
        <w:r>
          <w:rPr>
            <w:lang w:val="en-CA"/>
          </w:rPr>
          <w:t xml:space="preserve">hind UE or 5G-RG can be allocated one identifier for use within the 5G system. </w:t>
        </w:r>
      </w:ins>
    </w:p>
    <w:p w14:paraId="203BD61E" w14:textId="77777777" w:rsidR="00F43C0D" w:rsidRPr="00F544B0" w:rsidRDefault="00F43C0D" w:rsidP="00F43C0D">
      <w:pPr>
        <w:rPr>
          <w:ins w:id="132" w:author="Peng Tan 202408" w:date="2024-08-09T17:12:00Z"/>
          <w:lang w:val="en-CA"/>
          <w:rPrChange w:id="133" w:author="Peng Tan 20240711" w:date="2024-08-04T17:50:00Z">
            <w:rPr>
              <w:ins w:id="134" w:author="Peng Tan 202408" w:date="2024-08-09T17:12:00Z"/>
            </w:rPr>
          </w:rPrChange>
        </w:rPr>
      </w:pPr>
    </w:p>
    <w:p w14:paraId="5877B230" w14:textId="2BB0DC95" w:rsidR="00F43C0D" w:rsidRPr="0032169A" w:rsidRDefault="00F43C0D">
      <w:pPr>
        <w:pStyle w:val="Heading3"/>
        <w:rPr>
          <w:ins w:id="135" w:author="Peng Tan 202408" w:date="2024-08-09T17:13:00Z"/>
          <w:rPrChange w:id="136" w:author="Peng Tan 20240711" w:date="2024-08-04T17:39:00Z">
            <w:rPr>
              <w:ins w:id="137" w:author="Peng Tan 202408" w:date="2024-08-09T17:13:00Z"/>
              <w:rFonts w:ascii="Arial" w:hAnsi="Arial" w:cs="Arial"/>
              <w:noProof/>
              <w:color w:val="FF0000"/>
              <w:sz w:val="24"/>
              <w:szCs w:val="24"/>
              <w:lang w:val="en-CA"/>
            </w:rPr>
          </w:rPrChange>
        </w:rPr>
        <w:pPrChange w:id="138" w:author="Peng Tan 20240711" w:date="2024-08-04T17:39:00Z">
          <w:pPr>
            <w:spacing w:after="0"/>
          </w:pPr>
        </w:pPrChange>
      </w:pPr>
      <w:ins w:id="139" w:author="Peng Tan 202408" w:date="2024-08-09T17:13:00Z">
        <w:r w:rsidRPr="0032169A">
          <w:rPr>
            <w:rPrChange w:id="140" w:author="Peng Tan 20240711" w:date="2024-08-04T17:39:00Z">
              <w:rPr>
                <w:rFonts w:cs="Arial"/>
                <w:noProof/>
                <w:color w:val="FF0000"/>
                <w:sz w:val="24"/>
                <w:szCs w:val="24"/>
              </w:rPr>
            </w:rPrChange>
          </w:rPr>
          <w:lastRenderedPageBreak/>
          <w:t>5.9.x</w:t>
        </w:r>
        <w:r>
          <w:tab/>
        </w:r>
        <w:r w:rsidRPr="0032169A">
          <w:rPr>
            <w:rPrChange w:id="141" w:author="Peng Tan 20240711" w:date="2024-08-04T17:39:00Z">
              <w:rPr>
                <w:rFonts w:cs="Arial"/>
                <w:noProof/>
                <w:color w:val="FF0000"/>
                <w:sz w:val="24"/>
                <w:szCs w:val="24"/>
              </w:rPr>
            </w:rPrChange>
          </w:rPr>
          <w:t>Identifie</w:t>
        </w:r>
        <w:r>
          <w:t>r</w:t>
        </w:r>
        <w:r w:rsidRPr="0032169A">
          <w:rPr>
            <w:rPrChange w:id="142" w:author="Peng Tan 20240711" w:date="2024-08-04T17:39:00Z">
              <w:rPr>
                <w:rFonts w:cs="Arial"/>
                <w:noProof/>
                <w:color w:val="FF0000"/>
                <w:sz w:val="24"/>
                <w:szCs w:val="24"/>
              </w:rPr>
            </w:rPrChange>
          </w:rPr>
          <w:t xml:space="preserve"> for non-3GPP </w:t>
        </w:r>
        <w:r w:rsidRPr="0032169A">
          <w:rPr>
            <w:rPrChange w:id="143" w:author="Peng Tan 20240711" w:date="2024-08-04T17:39:00Z">
              <w:rPr>
                <w:rFonts w:cs="Arial"/>
                <w:noProof/>
                <w:color w:val="FF0000"/>
                <w:sz w:val="24"/>
                <w:szCs w:val="24"/>
                <w:lang w:val="fr-CA"/>
              </w:rPr>
            </w:rPrChange>
          </w:rPr>
          <w:t>Devices behind UE</w:t>
        </w:r>
        <w:r w:rsidRPr="0032169A">
          <w:rPr>
            <w:rPrChange w:id="144" w:author="Peng Tan 20240711" w:date="2024-08-04T17:39:00Z">
              <w:rPr>
                <w:rFonts w:cs="Arial"/>
                <w:noProof/>
                <w:color w:val="FF0000"/>
                <w:sz w:val="24"/>
                <w:szCs w:val="24"/>
                <w:lang w:val="en-CA"/>
              </w:rPr>
            </w:rPrChange>
          </w:rPr>
          <w:t xml:space="preserve"> or 5G-RG</w:t>
        </w:r>
      </w:ins>
    </w:p>
    <w:p w14:paraId="68246408" w14:textId="407EB5CE" w:rsidR="00F43C0D" w:rsidRPr="00F43C0D" w:rsidDel="00F43C0D" w:rsidRDefault="00F43C0D" w:rsidP="00F43C0D">
      <w:pPr>
        <w:spacing w:after="0"/>
        <w:rPr>
          <w:ins w:id="145" w:author="Peng Tan 20240711" w:date="2024-08-04T17:38:00Z"/>
          <w:del w:id="146" w:author="Peng Tan 202408" w:date="2024-08-09T17:13:00Z"/>
          <w:rPrChange w:id="147" w:author="Peng Tan 202408" w:date="2024-08-09T17:14:00Z">
            <w:rPr>
              <w:ins w:id="148" w:author="Peng Tan 20240711" w:date="2024-08-04T17:38:00Z"/>
              <w:del w:id="149" w:author="Peng Tan 202408" w:date="2024-08-09T17:13:00Z"/>
              <w:rFonts w:ascii="Arial" w:hAnsi="Arial" w:cs="Arial"/>
              <w:noProof/>
              <w:color w:val="FF0000"/>
              <w:sz w:val="24"/>
              <w:szCs w:val="24"/>
            </w:rPr>
          </w:rPrChange>
        </w:rPr>
      </w:pPr>
      <w:ins w:id="150" w:author="Peng Tan 202408" w:date="2024-08-09T17:13:00Z">
        <w:r>
          <w:t>To identify n</w:t>
        </w:r>
        <w:r w:rsidRPr="0032169A">
          <w:rPr>
            <w:rPrChange w:id="151" w:author="Peng Tan 20240711" w:date="2024-08-04T17:45:00Z">
              <w:rPr>
                <w:rFonts w:ascii="Arial" w:hAnsi="Arial" w:cs="Arial"/>
                <w:noProof/>
                <w:color w:val="FF0000"/>
                <w:sz w:val="24"/>
                <w:szCs w:val="24"/>
                <w:lang w:val="en-CA"/>
              </w:rPr>
            </w:rPrChange>
          </w:rPr>
          <w:t>on-</w:t>
        </w:r>
        <w:r>
          <w:t xml:space="preserve">3GPP devices connecting behind a UE or 5G-RG, an identifier can be allocated by the operator to be used to identify </w:t>
        </w:r>
      </w:ins>
      <w:ins w:id="152" w:author="Peng Tan 202408" w:date="2024-08-09T17:14:00Z">
        <w:r>
          <w:t xml:space="preserve">an individual </w:t>
        </w:r>
      </w:ins>
      <w:ins w:id="153" w:author="Peng Tan 202408" w:date="2024-08-09T17:13:00Z">
        <w:r>
          <w:t xml:space="preserve">non-3GPP device in 5GS. The UE or 5G-RG binds the identifier with a non-3GPP device, allowing 5G System to distinguish between multiple non-3GPP devices connected through the same UE or 5G-RG.  </w:t>
        </w:r>
      </w:ins>
    </w:p>
    <w:p w14:paraId="71B438E4" w14:textId="77777777" w:rsidR="003E362B" w:rsidRDefault="003E362B" w:rsidP="0032169A">
      <w:pPr>
        <w:spacing w:after="0"/>
        <w:rPr>
          <w:ins w:id="154" w:author="Peng Tan 202408" w:date="2024-08-06T09:05:00Z"/>
        </w:rPr>
      </w:pPr>
    </w:p>
    <w:p w14:paraId="1C287F81" w14:textId="25843190" w:rsidR="003E362B" w:rsidRDefault="003E362B" w:rsidP="00F43C0D">
      <w:pPr>
        <w:rPr>
          <w:ins w:id="155" w:author="Peng Tan 202408" w:date="2024-08-06T09:07:00Z"/>
        </w:rPr>
      </w:pPr>
      <w:ins w:id="156" w:author="Peng Tan 202408" w:date="2024-08-06T09:06:00Z">
        <w:r>
          <w:t xml:space="preserve">The Identifier is used by the network to control the traffic to/from UE or 5G-RG when the traffic is associated with the non-3GPP device. </w:t>
        </w:r>
      </w:ins>
    </w:p>
    <w:bookmarkEnd w:id="1"/>
    <w:bookmarkEnd w:id="2"/>
    <w:bookmarkEnd w:id="3"/>
    <w:bookmarkEnd w:id="4"/>
    <w:bookmarkEnd w:id="5"/>
    <w:bookmarkEnd w:id="6"/>
    <w:bookmarkEnd w:id="7"/>
    <w:p w14:paraId="01E2D833" w14:textId="77777777" w:rsidR="00446AC3" w:rsidRDefault="00446AC3"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97685" w14:textId="77777777" w:rsidR="00F53ED9" w:rsidRDefault="00F53ED9">
      <w:r>
        <w:separator/>
      </w:r>
    </w:p>
  </w:endnote>
  <w:endnote w:type="continuationSeparator" w:id="0">
    <w:p w14:paraId="46625111" w14:textId="77777777" w:rsidR="00F53ED9" w:rsidRDefault="00F53ED9">
      <w:r>
        <w:continuationSeparator/>
      </w:r>
    </w:p>
  </w:endnote>
  <w:endnote w:type="continuationNotice" w:id="1">
    <w:p w14:paraId="03A51127" w14:textId="77777777" w:rsidR="00F53ED9" w:rsidRDefault="00F53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3C006" w14:textId="77777777" w:rsidR="00F53ED9" w:rsidRDefault="00F53ED9">
      <w:r>
        <w:separator/>
      </w:r>
    </w:p>
  </w:footnote>
  <w:footnote w:type="continuationSeparator" w:id="0">
    <w:p w14:paraId="3DB8D887" w14:textId="77777777" w:rsidR="00F53ED9" w:rsidRDefault="00F53ED9">
      <w:r>
        <w:continuationSeparator/>
      </w:r>
    </w:p>
  </w:footnote>
  <w:footnote w:type="continuationNotice" w:id="1">
    <w:p w14:paraId="763D1AD4" w14:textId="77777777" w:rsidR="00F53ED9" w:rsidRDefault="00F53E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8">
    <w15:presenceInfo w15:providerId="None" w15:userId="Peng Tan 202408"/>
  </w15:person>
  <w15:person w15:author="Peng Tan 20240711">
    <w15:presenceInfo w15:providerId="None" w15:userId="Peng Tan 202407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7DA8"/>
    <w:rsid w:val="00040FA0"/>
    <w:rsid w:val="0004293D"/>
    <w:rsid w:val="000530AA"/>
    <w:rsid w:val="0005566A"/>
    <w:rsid w:val="00071034"/>
    <w:rsid w:val="00084414"/>
    <w:rsid w:val="000868F5"/>
    <w:rsid w:val="0009596C"/>
    <w:rsid w:val="000A6394"/>
    <w:rsid w:val="000B1DBF"/>
    <w:rsid w:val="000B7FED"/>
    <w:rsid w:val="000C038A"/>
    <w:rsid w:val="000C5BB3"/>
    <w:rsid w:val="000C6598"/>
    <w:rsid w:val="000D174A"/>
    <w:rsid w:val="000D44B3"/>
    <w:rsid w:val="000D57C8"/>
    <w:rsid w:val="000E00A5"/>
    <w:rsid w:val="000E39EC"/>
    <w:rsid w:val="000E690E"/>
    <w:rsid w:val="000F19F0"/>
    <w:rsid w:val="000F7821"/>
    <w:rsid w:val="001170C4"/>
    <w:rsid w:val="00131271"/>
    <w:rsid w:val="00145D43"/>
    <w:rsid w:val="00150F50"/>
    <w:rsid w:val="00172FC5"/>
    <w:rsid w:val="00175E91"/>
    <w:rsid w:val="0017725B"/>
    <w:rsid w:val="00192C46"/>
    <w:rsid w:val="001A08B3"/>
    <w:rsid w:val="001A0D1C"/>
    <w:rsid w:val="001A7B60"/>
    <w:rsid w:val="001B2EDF"/>
    <w:rsid w:val="001B4D65"/>
    <w:rsid w:val="001B52F0"/>
    <w:rsid w:val="001B7A65"/>
    <w:rsid w:val="001C38F3"/>
    <w:rsid w:val="001C511E"/>
    <w:rsid w:val="001E283C"/>
    <w:rsid w:val="001E41F3"/>
    <w:rsid w:val="001F6BB7"/>
    <w:rsid w:val="002015E7"/>
    <w:rsid w:val="00226DF8"/>
    <w:rsid w:val="00235F08"/>
    <w:rsid w:val="00237DFF"/>
    <w:rsid w:val="0026004D"/>
    <w:rsid w:val="002640DD"/>
    <w:rsid w:val="00266E53"/>
    <w:rsid w:val="00270D6C"/>
    <w:rsid w:val="00275D12"/>
    <w:rsid w:val="002848F0"/>
    <w:rsid w:val="00284FEB"/>
    <w:rsid w:val="002860C4"/>
    <w:rsid w:val="002870AB"/>
    <w:rsid w:val="00291F9A"/>
    <w:rsid w:val="002A6E60"/>
    <w:rsid w:val="002B5741"/>
    <w:rsid w:val="002E472E"/>
    <w:rsid w:val="00300A09"/>
    <w:rsid w:val="00305409"/>
    <w:rsid w:val="00311C17"/>
    <w:rsid w:val="0032169A"/>
    <w:rsid w:val="00343DA7"/>
    <w:rsid w:val="0034638A"/>
    <w:rsid w:val="00350ECF"/>
    <w:rsid w:val="003609EF"/>
    <w:rsid w:val="00361DED"/>
    <w:rsid w:val="0036231A"/>
    <w:rsid w:val="00365728"/>
    <w:rsid w:val="00371EE5"/>
    <w:rsid w:val="00374769"/>
    <w:rsid w:val="00374DD4"/>
    <w:rsid w:val="00384BD3"/>
    <w:rsid w:val="003B4DB0"/>
    <w:rsid w:val="003C01BB"/>
    <w:rsid w:val="003C0681"/>
    <w:rsid w:val="003C15AF"/>
    <w:rsid w:val="003D1692"/>
    <w:rsid w:val="003D5F0E"/>
    <w:rsid w:val="003E1118"/>
    <w:rsid w:val="003E1A36"/>
    <w:rsid w:val="003E362B"/>
    <w:rsid w:val="003E4EB3"/>
    <w:rsid w:val="00400E1A"/>
    <w:rsid w:val="00403E3C"/>
    <w:rsid w:val="00410371"/>
    <w:rsid w:val="004242F1"/>
    <w:rsid w:val="00446AC3"/>
    <w:rsid w:val="00460D13"/>
    <w:rsid w:val="00466C6E"/>
    <w:rsid w:val="004673D8"/>
    <w:rsid w:val="00474B54"/>
    <w:rsid w:val="004845CF"/>
    <w:rsid w:val="0049188B"/>
    <w:rsid w:val="004A268A"/>
    <w:rsid w:val="004A3F01"/>
    <w:rsid w:val="004A537B"/>
    <w:rsid w:val="004B75B7"/>
    <w:rsid w:val="004C6703"/>
    <w:rsid w:val="004E706E"/>
    <w:rsid w:val="004F3373"/>
    <w:rsid w:val="005141D9"/>
    <w:rsid w:val="0051580D"/>
    <w:rsid w:val="00547111"/>
    <w:rsid w:val="005645AC"/>
    <w:rsid w:val="00571ACA"/>
    <w:rsid w:val="005766E4"/>
    <w:rsid w:val="0058374E"/>
    <w:rsid w:val="00592D74"/>
    <w:rsid w:val="005962A0"/>
    <w:rsid w:val="005B388D"/>
    <w:rsid w:val="005E2C44"/>
    <w:rsid w:val="005E7442"/>
    <w:rsid w:val="005E7E71"/>
    <w:rsid w:val="00600B13"/>
    <w:rsid w:val="00602DDA"/>
    <w:rsid w:val="006043C7"/>
    <w:rsid w:val="0060443C"/>
    <w:rsid w:val="00621188"/>
    <w:rsid w:val="006257ED"/>
    <w:rsid w:val="0063021F"/>
    <w:rsid w:val="00641883"/>
    <w:rsid w:val="00643845"/>
    <w:rsid w:val="00653DE4"/>
    <w:rsid w:val="00665C47"/>
    <w:rsid w:val="006667C8"/>
    <w:rsid w:val="00671DDC"/>
    <w:rsid w:val="006921D1"/>
    <w:rsid w:val="00695808"/>
    <w:rsid w:val="006B0BD2"/>
    <w:rsid w:val="006B3263"/>
    <w:rsid w:val="006B41C5"/>
    <w:rsid w:val="006B46FB"/>
    <w:rsid w:val="006C71FE"/>
    <w:rsid w:val="006E0A50"/>
    <w:rsid w:val="006E21FB"/>
    <w:rsid w:val="006E5182"/>
    <w:rsid w:val="006F387C"/>
    <w:rsid w:val="0070111F"/>
    <w:rsid w:val="0070161A"/>
    <w:rsid w:val="00713B1C"/>
    <w:rsid w:val="00727686"/>
    <w:rsid w:val="007368EB"/>
    <w:rsid w:val="00747A07"/>
    <w:rsid w:val="0075033B"/>
    <w:rsid w:val="00785D0B"/>
    <w:rsid w:val="00791C74"/>
    <w:rsid w:val="00792342"/>
    <w:rsid w:val="00797014"/>
    <w:rsid w:val="007977A8"/>
    <w:rsid w:val="00797F7C"/>
    <w:rsid w:val="007A043A"/>
    <w:rsid w:val="007A32B3"/>
    <w:rsid w:val="007A6AEA"/>
    <w:rsid w:val="007A7FBD"/>
    <w:rsid w:val="007B512A"/>
    <w:rsid w:val="007C2097"/>
    <w:rsid w:val="007D349B"/>
    <w:rsid w:val="007D6A07"/>
    <w:rsid w:val="007F29BF"/>
    <w:rsid w:val="007F7259"/>
    <w:rsid w:val="008040A8"/>
    <w:rsid w:val="008113E4"/>
    <w:rsid w:val="008279FA"/>
    <w:rsid w:val="008452DD"/>
    <w:rsid w:val="00846E5F"/>
    <w:rsid w:val="00850B21"/>
    <w:rsid w:val="008607A8"/>
    <w:rsid w:val="008626E7"/>
    <w:rsid w:val="00866EB9"/>
    <w:rsid w:val="00870EE7"/>
    <w:rsid w:val="0087426B"/>
    <w:rsid w:val="008753DB"/>
    <w:rsid w:val="00876B4D"/>
    <w:rsid w:val="00882C05"/>
    <w:rsid w:val="008863B9"/>
    <w:rsid w:val="00887B3F"/>
    <w:rsid w:val="00897A46"/>
    <w:rsid w:val="008A08A8"/>
    <w:rsid w:val="008A0AF8"/>
    <w:rsid w:val="008A45A6"/>
    <w:rsid w:val="008C0A3D"/>
    <w:rsid w:val="008D3CCC"/>
    <w:rsid w:val="008E015A"/>
    <w:rsid w:val="008E3008"/>
    <w:rsid w:val="008F3789"/>
    <w:rsid w:val="008F686C"/>
    <w:rsid w:val="00902431"/>
    <w:rsid w:val="00906F50"/>
    <w:rsid w:val="009148DE"/>
    <w:rsid w:val="0091668D"/>
    <w:rsid w:val="0092497E"/>
    <w:rsid w:val="00935642"/>
    <w:rsid w:val="00941E30"/>
    <w:rsid w:val="009514E7"/>
    <w:rsid w:val="0096237F"/>
    <w:rsid w:val="00970268"/>
    <w:rsid w:val="009777D9"/>
    <w:rsid w:val="00991B88"/>
    <w:rsid w:val="00996092"/>
    <w:rsid w:val="00997A2E"/>
    <w:rsid w:val="009A5753"/>
    <w:rsid w:val="009A579D"/>
    <w:rsid w:val="009B37EB"/>
    <w:rsid w:val="009D0A01"/>
    <w:rsid w:val="009D3F4B"/>
    <w:rsid w:val="009E11BF"/>
    <w:rsid w:val="009E3297"/>
    <w:rsid w:val="009F4BEF"/>
    <w:rsid w:val="009F4E92"/>
    <w:rsid w:val="009F734F"/>
    <w:rsid w:val="00A010E3"/>
    <w:rsid w:val="00A20162"/>
    <w:rsid w:val="00A246B6"/>
    <w:rsid w:val="00A24B48"/>
    <w:rsid w:val="00A33B8A"/>
    <w:rsid w:val="00A4264D"/>
    <w:rsid w:val="00A47E70"/>
    <w:rsid w:val="00A5079D"/>
    <w:rsid w:val="00A50CF0"/>
    <w:rsid w:val="00A7671C"/>
    <w:rsid w:val="00A85C8B"/>
    <w:rsid w:val="00A940C8"/>
    <w:rsid w:val="00AA2CBC"/>
    <w:rsid w:val="00AA5520"/>
    <w:rsid w:val="00AB1176"/>
    <w:rsid w:val="00AC2D6D"/>
    <w:rsid w:val="00AC46D1"/>
    <w:rsid w:val="00AC5820"/>
    <w:rsid w:val="00AC5892"/>
    <w:rsid w:val="00AD05A2"/>
    <w:rsid w:val="00AD1CD8"/>
    <w:rsid w:val="00AD6C15"/>
    <w:rsid w:val="00AE5706"/>
    <w:rsid w:val="00B04273"/>
    <w:rsid w:val="00B0646B"/>
    <w:rsid w:val="00B14633"/>
    <w:rsid w:val="00B258BB"/>
    <w:rsid w:val="00B53DE0"/>
    <w:rsid w:val="00B57F6D"/>
    <w:rsid w:val="00B66959"/>
    <w:rsid w:val="00B67B97"/>
    <w:rsid w:val="00B7733B"/>
    <w:rsid w:val="00B8046B"/>
    <w:rsid w:val="00B82724"/>
    <w:rsid w:val="00B968C8"/>
    <w:rsid w:val="00BA3838"/>
    <w:rsid w:val="00BA3EC5"/>
    <w:rsid w:val="00BA51D9"/>
    <w:rsid w:val="00BB0B9A"/>
    <w:rsid w:val="00BB5DFC"/>
    <w:rsid w:val="00BD0E0A"/>
    <w:rsid w:val="00BD279D"/>
    <w:rsid w:val="00BD60E1"/>
    <w:rsid w:val="00BD6BB8"/>
    <w:rsid w:val="00C11604"/>
    <w:rsid w:val="00C153A5"/>
    <w:rsid w:val="00C3246F"/>
    <w:rsid w:val="00C416A3"/>
    <w:rsid w:val="00C4196D"/>
    <w:rsid w:val="00C425C8"/>
    <w:rsid w:val="00C46ADD"/>
    <w:rsid w:val="00C6045D"/>
    <w:rsid w:val="00C66BA2"/>
    <w:rsid w:val="00C71413"/>
    <w:rsid w:val="00C870F6"/>
    <w:rsid w:val="00C95985"/>
    <w:rsid w:val="00CA78DE"/>
    <w:rsid w:val="00CC0B05"/>
    <w:rsid w:val="00CC5026"/>
    <w:rsid w:val="00CC59E5"/>
    <w:rsid w:val="00CC68D0"/>
    <w:rsid w:val="00CF3CEF"/>
    <w:rsid w:val="00D03D95"/>
    <w:rsid w:val="00D03F9A"/>
    <w:rsid w:val="00D06D51"/>
    <w:rsid w:val="00D07DEA"/>
    <w:rsid w:val="00D24991"/>
    <w:rsid w:val="00D50255"/>
    <w:rsid w:val="00D53589"/>
    <w:rsid w:val="00D66520"/>
    <w:rsid w:val="00D755CE"/>
    <w:rsid w:val="00D77FC1"/>
    <w:rsid w:val="00D8065D"/>
    <w:rsid w:val="00D84AE9"/>
    <w:rsid w:val="00D84C09"/>
    <w:rsid w:val="00DA658F"/>
    <w:rsid w:val="00DB40FC"/>
    <w:rsid w:val="00DE34CF"/>
    <w:rsid w:val="00DF6536"/>
    <w:rsid w:val="00E13F3D"/>
    <w:rsid w:val="00E152C0"/>
    <w:rsid w:val="00E23696"/>
    <w:rsid w:val="00E24B93"/>
    <w:rsid w:val="00E272CE"/>
    <w:rsid w:val="00E34898"/>
    <w:rsid w:val="00E53B7A"/>
    <w:rsid w:val="00E56960"/>
    <w:rsid w:val="00E73466"/>
    <w:rsid w:val="00E741D8"/>
    <w:rsid w:val="00E849D0"/>
    <w:rsid w:val="00E857CA"/>
    <w:rsid w:val="00EA0107"/>
    <w:rsid w:val="00EB09B7"/>
    <w:rsid w:val="00EC7AB6"/>
    <w:rsid w:val="00EE7D7C"/>
    <w:rsid w:val="00EF6CC4"/>
    <w:rsid w:val="00F11E0E"/>
    <w:rsid w:val="00F12B56"/>
    <w:rsid w:val="00F179FC"/>
    <w:rsid w:val="00F25D98"/>
    <w:rsid w:val="00F300FB"/>
    <w:rsid w:val="00F30903"/>
    <w:rsid w:val="00F33529"/>
    <w:rsid w:val="00F355E8"/>
    <w:rsid w:val="00F370C1"/>
    <w:rsid w:val="00F37871"/>
    <w:rsid w:val="00F43C0D"/>
    <w:rsid w:val="00F53ED9"/>
    <w:rsid w:val="00F544B0"/>
    <w:rsid w:val="00F666D7"/>
    <w:rsid w:val="00F71386"/>
    <w:rsid w:val="00F7377E"/>
    <w:rsid w:val="00F84A36"/>
    <w:rsid w:val="00F905D8"/>
    <w:rsid w:val="00F937C0"/>
    <w:rsid w:val="00FA059B"/>
    <w:rsid w:val="00FA4186"/>
    <w:rsid w:val="00FB6386"/>
    <w:rsid w:val="00FB69B8"/>
    <w:rsid w:val="00FC3931"/>
    <w:rsid w:val="00FC7C7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Props1.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2.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5.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6.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130</TotalTime>
  <Pages>4</Pages>
  <Words>1167</Words>
  <Characters>6657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7809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202408</cp:lastModifiedBy>
  <cp:revision>15</cp:revision>
  <cp:lastPrinted>1900-01-01T08:00:00Z</cp:lastPrinted>
  <dcterms:created xsi:type="dcterms:W3CDTF">2024-04-18T06:43:00Z</dcterms:created>
  <dcterms:modified xsi:type="dcterms:W3CDTF">2024-08-22T12:58:00Z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